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3D7EC" w14:textId="1D3ED880" w:rsidR="00C870EE" w:rsidRDefault="00C870EE" w:rsidP="00C870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59"/>
      <w:r w:rsidRPr="00B94342">
        <w:rPr>
          <w:b/>
          <w:bCs/>
          <w:sz w:val="24"/>
        </w:rPr>
        <w:t>3GPP TSG-RAN WG2 Meeting #1</w:t>
      </w:r>
      <w:r w:rsidR="003777AB">
        <w:rPr>
          <w:b/>
          <w:bCs/>
          <w:sz w:val="24"/>
        </w:rPr>
        <w:t>1</w:t>
      </w:r>
      <w:r w:rsidR="009D2F8C">
        <w:rPr>
          <w:b/>
          <w:bCs/>
          <w:sz w:val="24"/>
        </w:rPr>
        <w:t>4</w:t>
      </w:r>
      <w:r w:rsidR="0013288C">
        <w:rPr>
          <w:b/>
          <w:bCs/>
          <w:sz w:val="24"/>
        </w:rPr>
        <w:t>-e</w:t>
      </w:r>
      <w:r>
        <w:rPr>
          <w:b/>
          <w:i/>
          <w:sz w:val="28"/>
        </w:rPr>
        <w:tab/>
      </w:r>
      <w:r w:rsidR="00490DDD" w:rsidRPr="00490DDD">
        <w:rPr>
          <w:b/>
          <w:bCs/>
          <w:i/>
          <w:sz w:val="24"/>
        </w:rPr>
        <w:t>R2-2106182</w:t>
      </w:r>
    </w:p>
    <w:bookmarkEnd w:id="0"/>
    <w:p w14:paraId="0D1F5666" w14:textId="1BE584D0" w:rsidR="00C870EE" w:rsidRDefault="0013288C" w:rsidP="00C870EE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Electronic, </w:t>
      </w:r>
      <w:r w:rsidR="008C29A4" w:rsidRPr="008C29A4">
        <w:rPr>
          <w:b/>
          <w:sz w:val="24"/>
        </w:rPr>
        <w:t>May 19 – May 27</w:t>
      </w:r>
      <w:r w:rsidR="00766724">
        <w:rPr>
          <w:b/>
          <w:sz w:val="24"/>
        </w:rPr>
        <w:t>,</w:t>
      </w:r>
      <w:r w:rsidR="0032583C">
        <w:rPr>
          <w:b/>
          <w:sz w:val="24"/>
        </w:rPr>
        <w:t xml:space="preserve"> </w:t>
      </w:r>
      <w:r w:rsidR="00462CDC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0EE" w14:paraId="361701B7" w14:textId="77777777" w:rsidTr="003033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3C7B" w14:textId="77777777" w:rsidR="00C870EE" w:rsidRDefault="00C870EE" w:rsidP="00303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870EE" w14:paraId="270AC588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9AAD0" w14:textId="77777777" w:rsidR="00C870EE" w:rsidRDefault="00C870EE" w:rsidP="00303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0EE" w14:paraId="767AD07A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8AF52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59A46A8F" w14:textId="77777777" w:rsidTr="00303385">
        <w:tc>
          <w:tcPr>
            <w:tcW w:w="142" w:type="dxa"/>
            <w:tcBorders>
              <w:left w:val="single" w:sz="4" w:space="0" w:color="auto"/>
            </w:tcBorders>
          </w:tcPr>
          <w:p w14:paraId="609CC38B" w14:textId="77777777" w:rsidR="00C870EE" w:rsidRDefault="00C870EE" w:rsidP="003033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0682A2" w14:textId="77777777" w:rsidR="00C870EE" w:rsidRDefault="00585B0F" w:rsidP="003033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870EE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C870EE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09CE8A93" w14:textId="77777777" w:rsidR="00C870EE" w:rsidRDefault="00C870EE" w:rsidP="00303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6D77B" w14:textId="65FF1766" w:rsidR="00C870EE" w:rsidRDefault="00490DDD" w:rsidP="00D92318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490DDD">
              <w:rPr>
                <w:rFonts w:hint="eastAsia"/>
                <w:b/>
                <w:sz w:val="28"/>
              </w:rPr>
              <w:t>2</w:t>
            </w:r>
            <w:r w:rsidRPr="00490DDD">
              <w:rPr>
                <w:b/>
                <w:sz w:val="28"/>
              </w:rPr>
              <w:t>674</w:t>
            </w:r>
          </w:p>
        </w:tc>
        <w:tc>
          <w:tcPr>
            <w:tcW w:w="709" w:type="dxa"/>
          </w:tcPr>
          <w:p w14:paraId="42A57EB9" w14:textId="77777777" w:rsidR="00C870EE" w:rsidRDefault="00C870EE" w:rsidP="00303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FB4E68" w14:textId="77777777" w:rsidR="00C870EE" w:rsidRDefault="00CD07F6" w:rsidP="003033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0FBC566" w14:textId="77777777" w:rsidR="00C870EE" w:rsidRDefault="00C870EE" w:rsidP="00303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D096D2" w14:textId="64B9BD65" w:rsidR="00C870EE" w:rsidRDefault="00C870EE" w:rsidP="00852949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585B0F">
              <w:rPr>
                <w:b/>
                <w:sz w:val="28"/>
              </w:rPr>
              <w:fldChar w:fldCharType="begin"/>
            </w:r>
            <w:r w:rsidR="00585B0F">
              <w:rPr>
                <w:b/>
                <w:sz w:val="28"/>
              </w:rPr>
              <w:instrText xml:space="preserve"> DOCPROPERTY  Version  \* MERGEFORMAT </w:instrText>
            </w:r>
            <w:r w:rsidR="00585B0F"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852949">
              <w:rPr>
                <w:b/>
                <w:sz w:val="28"/>
              </w:rPr>
              <w:t>5</w:t>
            </w:r>
            <w:r w:rsidR="00FF52FC">
              <w:rPr>
                <w:b/>
                <w:sz w:val="28"/>
              </w:rPr>
              <w:t>.</w:t>
            </w:r>
            <w:r w:rsidR="00852949">
              <w:rPr>
                <w:b/>
                <w:sz w:val="28"/>
              </w:rPr>
              <w:t>13</w:t>
            </w:r>
            <w:r w:rsidR="00FF52FC">
              <w:rPr>
                <w:b/>
                <w:sz w:val="28"/>
              </w:rPr>
              <w:t>.</w:t>
            </w:r>
            <w:r w:rsidR="00585B0F">
              <w:rPr>
                <w:b/>
                <w:sz w:val="28"/>
              </w:rPr>
              <w:fldChar w:fldCharType="end"/>
            </w:r>
            <w:r w:rsidR="0085294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6DC0B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6B872DC1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8E49E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7C052535" w14:textId="77777777" w:rsidTr="003033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33355" w14:textId="77777777" w:rsidR="00C870EE" w:rsidRDefault="00C870EE" w:rsidP="00303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0EE" w14:paraId="5493178F" w14:textId="77777777" w:rsidTr="00303385">
        <w:tc>
          <w:tcPr>
            <w:tcW w:w="9641" w:type="dxa"/>
            <w:gridSpan w:val="9"/>
          </w:tcPr>
          <w:p w14:paraId="6C716095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FBA44A" w14:textId="77777777" w:rsidR="00C870EE" w:rsidRDefault="00C870EE" w:rsidP="00C8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0EE" w14:paraId="0E51C1D0" w14:textId="77777777" w:rsidTr="00303385">
        <w:tc>
          <w:tcPr>
            <w:tcW w:w="2835" w:type="dxa"/>
          </w:tcPr>
          <w:p w14:paraId="35DA6E78" w14:textId="77777777" w:rsidR="00C870EE" w:rsidRDefault="00C870EE" w:rsidP="00303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CCC54B" w14:textId="77777777" w:rsidR="00C870EE" w:rsidRDefault="00C870EE" w:rsidP="00303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97D9A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44EFE" w14:textId="77777777" w:rsidR="00C870EE" w:rsidRDefault="00C870EE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73C25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3B110F" w14:textId="77777777" w:rsidR="00C870EE" w:rsidRDefault="00C870EE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A6071" w14:textId="3B6AB0D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22896C" w14:textId="77777777" w:rsidR="00C870EE" w:rsidRDefault="00C870EE" w:rsidP="00303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EBAD0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8512F7" w14:textId="77777777" w:rsidR="00C870EE" w:rsidRDefault="00C870EE" w:rsidP="00C8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0EE" w14:paraId="32F26545" w14:textId="77777777" w:rsidTr="00303385">
        <w:tc>
          <w:tcPr>
            <w:tcW w:w="9640" w:type="dxa"/>
            <w:gridSpan w:val="11"/>
          </w:tcPr>
          <w:p w14:paraId="193575BC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01989BA3" w14:textId="77777777" w:rsidTr="003033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23D5D8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F87C7" w14:textId="297C9DD3" w:rsidR="00C870EE" w:rsidRDefault="00ED38B1" w:rsidP="00121EAE">
            <w:pPr>
              <w:pStyle w:val="CRCoverPage"/>
              <w:spacing w:before="20" w:after="20"/>
              <w:ind w:left="100"/>
            </w:pPr>
            <w:r w:rsidRPr="00ED38B1">
              <w:rPr>
                <w:lang w:eastAsia="zh-CN"/>
              </w:rPr>
              <w:t xml:space="preserve">Clarification on the </w:t>
            </w:r>
            <w:r w:rsidR="00F600C5" w:rsidRPr="00ED38B1">
              <w:rPr>
                <w:lang w:eastAsia="zh-CN"/>
              </w:rPr>
              <w:t>frequency</w:t>
            </w:r>
            <w:r w:rsidRPr="00ED38B1">
              <w:rPr>
                <w:lang w:eastAsia="zh-CN"/>
              </w:rPr>
              <w:t xml:space="preserve"> </w:t>
            </w:r>
            <w:bookmarkStart w:id="2" w:name="OLE_LINK18"/>
            <w:r w:rsidR="00271EE1">
              <w:rPr>
                <w:lang w:eastAsia="zh-CN"/>
              </w:rPr>
              <w:t>depr</w:t>
            </w:r>
            <w:r w:rsidR="0068353F">
              <w:rPr>
                <w:lang w:eastAsia="zh-CN"/>
              </w:rPr>
              <w:t>i</w:t>
            </w:r>
            <w:r w:rsidR="00271EE1">
              <w:rPr>
                <w:lang w:eastAsia="zh-CN"/>
              </w:rPr>
              <w:t>oritisatio</w:t>
            </w:r>
            <w:bookmarkEnd w:id="2"/>
            <w:r w:rsidR="00271EE1">
              <w:rPr>
                <w:lang w:eastAsia="zh-CN"/>
              </w:rPr>
              <w:t>n</w:t>
            </w:r>
          </w:p>
        </w:tc>
      </w:tr>
      <w:tr w:rsidR="00C870EE" w14:paraId="7BDA704F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5697747C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CA2B3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2B11E0C7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06138B40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1D62A" w14:textId="3DE43A63" w:rsidR="00C870EE" w:rsidRDefault="00C870EE" w:rsidP="0054520B">
            <w:pPr>
              <w:pStyle w:val="CRCoverPage"/>
              <w:spacing w:before="20" w:after="20"/>
              <w:ind w:left="100"/>
            </w:pPr>
            <w:r>
              <w:t>Huawei, Hi</w:t>
            </w:r>
            <w:r w:rsidR="0054520B">
              <w:t>S</w:t>
            </w:r>
            <w:r>
              <w:t>ilicon</w:t>
            </w:r>
            <w:r w:rsidR="00CB781E">
              <w:t xml:space="preserve">, </w:t>
            </w:r>
            <w:r w:rsidR="00CB781E" w:rsidRPr="003D539C">
              <w:t>China Unicom</w:t>
            </w:r>
            <w:bookmarkStart w:id="3" w:name="_GoBack"/>
            <w:bookmarkEnd w:id="3"/>
          </w:p>
        </w:tc>
      </w:tr>
      <w:tr w:rsidR="00C870EE" w14:paraId="1A4F7CCE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7E8EBC3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97DE4" w14:textId="77777777" w:rsidR="00C870EE" w:rsidRDefault="00C870EE" w:rsidP="00303385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C870EE" w14:paraId="57D6AACA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7673B0BE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054EB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1D6C86F3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162E50B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9B2C9" w14:textId="37477F43" w:rsidR="00C870EE" w:rsidRDefault="000651A3" w:rsidP="00303385">
            <w:pPr>
              <w:pStyle w:val="CRCoverPage"/>
              <w:spacing w:before="20" w:after="20"/>
              <w:ind w:left="100"/>
            </w:pPr>
            <w:r w:rsidRPr="000D255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4C900D" w14:textId="77777777" w:rsidR="00C870EE" w:rsidRDefault="00C870EE" w:rsidP="00303385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F240D" w14:textId="77777777" w:rsidR="00C870EE" w:rsidRDefault="00C870EE" w:rsidP="00303385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70520" w14:textId="3193DB04" w:rsidR="00C870EE" w:rsidRDefault="00AC357D" w:rsidP="00D6417C">
            <w:pPr>
              <w:pStyle w:val="CRCoverPage"/>
              <w:spacing w:before="20" w:after="20"/>
              <w:ind w:left="100"/>
            </w:pPr>
            <w:r>
              <w:t>2021</w:t>
            </w:r>
            <w:r w:rsidR="00C870EE">
              <w:t>-</w:t>
            </w:r>
            <w:r w:rsidR="00D67D0E">
              <w:t>0</w:t>
            </w:r>
            <w:r w:rsidR="0068353F">
              <w:t>5</w:t>
            </w:r>
            <w:r w:rsidR="00C15B23">
              <w:t>-</w:t>
            </w:r>
            <w:r w:rsidR="00D67D0E">
              <w:t>0</w:t>
            </w:r>
            <w:r w:rsidR="0068353F">
              <w:t>7</w:t>
            </w:r>
            <w:r w:rsidR="00C870EE">
              <w:fldChar w:fldCharType="begin"/>
            </w:r>
            <w:r w:rsidR="00C870EE">
              <w:instrText xml:space="preserve"> DOCPROPERTY  ResDate  \* MERGEFORMAT </w:instrText>
            </w:r>
            <w:r w:rsidR="00C870EE">
              <w:fldChar w:fldCharType="end"/>
            </w:r>
          </w:p>
        </w:tc>
      </w:tr>
      <w:tr w:rsidR="00C870EE" w14:paraId="51536BD9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781E873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F6B40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27089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3FC08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88497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58DBC5B0" w14:textId="77777777" w:rsidTr="003033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3941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A28C8" w14:textId="77777777" w:rsidR="00C870EE" w:rsidRDefault="00C15B23" w:rsidP="00303385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B8D5F" w14:textId="77777777" w:rsidR="00C870EE" w:rsidRDefault="00C870EE" w:rsidP="00303385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B5425" w14:textId="77777777" w:rsidR="00C870EE" w:rsidRDefault="00C870EE" w:rsidP="00303385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7F918" w14:textId="76334C02" w:rsidR="00C870EE" w:rsidRDefault="00331881" w:rsidP="00303385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70EE">
              <w:t>Rel-</w:t>
            </w:r>
            <w:r>
              <w:fldChar w:fldCharType="end"/>
            </w:r>
            <w:r w:rsidR="001866E6">
              <w:t>15</w:t>
            </w:r>
          </w:p>
        </w:tc>
      </w:tr>
      <w:tr w:rsidR="00C870EE" w14:paraId="0014AEFB" w14:textId="77777777" w:rsidTr="003033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BE515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CFF892" w14:textId="77777777" w:rsidR="00C870EE" w:rsidRDefault="00C870EE" w:rsidP="00303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7FDDBF" w14:textId="77777777" w:rsidR="00C870EE" w:rsidRDefault="00C870EE" w:rsidP="00303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AB7AA" w14:textId="77777777" w:rsidR="00C870EE" w:rsidRDefault="00C870EE" w:rsidP="00303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870EE" w14:paraId="1C4BA4A9" w14:textId="77777777" w:rsidTr="00303385">
        <w:tc>
          <w:tcPr>
            <w:tcW w:w="1843" w:type="dxa"/>
          </w:tcPr>
          <w:p w14:paraId="34898BD5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2A26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261E7F1C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8AB5B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2923C" w14:textId="58DFAA67" w:rsidR="000F4281" w:rsidRDefault="00BF591E" w:rsidP="000F428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bookmarkStart w:id="5" w:name="OLE_LINK80"/>
            <w:bookmarkStart w:id="6" w:name="OLE_LINK81"/>
            <w:r>
              <w:rPr>
                <w:lang w:eastAsia="zh-CN"/>
              </w:rPr>
              <w:t>In LTE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bookmarkStart w:id="7" w:name="OLE_LINK30"/>
            <w:r w:rsidR="00957C30">
              <w:rPr>
                <w:lang w:eastAsia="zh-CN"/>
              </w:rPr>
              <w:t>when</w:t>
            </w:r>
            <w:r w:rsidR="00957C30">
              <w:t xml:space="preserve"> </w:t>
            </w:r>
            <w:bookmarkStart w:id="8" w:name="OLE_LINK23"/>
            <w:r w:rsidR="00957C30" w:rsidRPr="00957C30">
              <w:rPr>
                <w:lang w:eastAsia="zh-CN"/>
              </w:rPr>
              <w:t xml:space="preserve">a frequency is configured with both </w:t>
            </w:r>
            <w:bookmarkStart w:id="9" w:name="OLE_LINK21"/>
            <w:r w:rsidR="00957C30" w:rsidRPr="00957C30">
              <w:rPr>
                <w:lang w:eastAsia="zh-CN"/>
              </w:rPr>
              <w:t>absolute priority</w:t>
            </w:r>
            <w:bookmarkEnd w:id="9"/>
            <w:r w:rsidR="00957C30" w:rsidRPr="00957C30">
              <w:rPr>
                <w:lang w:eastAsia="zh-CN"/>
              </w:rPr>
              <w:t xml:space="preserve"> and </w:t>
            </w:r>
            <w:bookmarkStart w:id="10" w:name="OLE_LINK20"/>
            <w:r w:rsidR="00957C30" w:rsidRPr="00957C30">
              <w:rPr>
                <w:lang w:eastAsia="zh-CN"/>
              </w:rPr>
              <w:t>deprioritisation</w:t>
            </w:r>
            <w:bookmarkEnd w:id="8"/>
            <w:bookmarkEnd w:id="10"/>
            <w:r w:rsidR="00957C30">
              <w:rPr>
                <w:rFonts w:hint="eastAsia"/>
                <w:lang w:eastAsia="zh-CN"/>
              </w:rPr>
              <w:t>,</w:t>
            </w:r>
            <w:r w:rsidR="00957C30">
              <w:rPr>
                <w:lang w:eastAsia="zh-CN"/>
              </w:rPr>
              <w:t xml:space="preserve"> </w:t>
            </w:r>
            <w:bookmarkStart w:id="11" w:name="OLE_LINK29"/>
            <w:r w:rsidR="00957C30" w:rsidRPr="00957C30">
              <w:rPr>
                <w:lang w:eastAsia="zh-CN"/>
              </w:rPr>
              <w:t>deprioritisation</w:t>
            </w:r>
            <w:r w:rsidR="00957C30">
              <w:rPr>
                <w:lang w:eastAsia="zh-CN"/>
              </w:rPr>
              <w:t xml:space="preserve"> </w:t>
            </w:r>
            <w:r w:rsidR="00F77BD4">
              <w:rPr>
                <w:lang w:eastAsia="zh-CN"/>
              </w:rPr>
              <w:t xml:space="preserve">will </w:t>
            </w:r>
            <w:bookmarkStart w:id="12" w:name="OLE_LINK22"/>
            <w:r w:rsidR="005F5E65">
              <w:rPr>
                <w:lang w:eastAsia="zh-CN"/>
              </w:rPr>
              <w:t>override</w:t>
            </w:r>
            <w:bookmarkEnd w:id="12"/>
            <w:r w:rsidR="005F4407">
              <w:rPr>
                <w:lang w:eastAsia="zh-CN"/>
              </w:rPr>
              <w:t xml:space="preserve"> </w:t>
            </w:r>
            <w:r w:rsidR="009A7BF4" w:rsidRPr="00957C30">
              <w:rPr>
                <w:lang w:eastAsia="zh-CN"/>
              </w:rPr>
              <w:t>absolute priority</w:t>
            </w:r>
            <w:r w:rsidR="009A7BF4">
              <w:rPr>
                <w:lang w:eastAsia="zh-CN"/>
              </w:rPr>
              <w:t xml:space="preserve"> </w:t>
            </w:r>
            <w:r w:rsidR="004A36AA">
              <w:rPr>
                <w:lang w:eastAsia="zh-CN"/>
              </w:rPr>
              <w:t>based on the</w:t>
            </w:r>
            <w:ins w:id="13" w:author="Liujun (Hisilicon)" w:date="2021-05-07T12:05:00Z">
              <w:r w:rsidR="003059EF">
                <w:rPr>
                  <w:lang w:eastAsia="zh-CN"/>
                </w:rPr>
                <w:t xml:space="preserve"> </w:t>
              </w:r>
            </w:ins>
            <w:r w:rsidR="003059EF" w:rsidRPr="00F956C0">
              <w:rPr>
                <w:highlight w:val="yellow"/>
                <w:lang w:eastAsia="zh-CN"/>
              </w:rPr>
              <w:t>yellow</w:t>
            </w:r>
            <w:r w:rsidR="003059EF">
              <w:rPr>
                <w:lang w:eastAsia="zh-CN"/>
              </w:rPr>
              <w:t xml:space="preserve"> part of the</w:t>
            </w:r>
            <w:r w:rsidR="004A36AA">
              <w:rPr>
                <w:lang w:eastAsia="zh-CN"/>
              </w:rPr>
              <w:t xml:space="preserve"> following note</w:t>
            </w:r>
            <w:bookmarkEnd w:id="7"/>
            <w:bookmarkEnd w:id="11"/>
            <w:r w:rsidR="00E90390">
              <w:rPr>
                <w:lang w:eastAsia="zh-CN"/>
              </w:rPr>
              <w:t>:</w:t>
            </w:r>
          </w:p>
          <w:tbl>
            <w:tblPr>
              <w:tblStyle w:val="a8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613"/>
            </w:tblGrid>
            <w:tr w:rsidR="000F4281" w14:paraId="5BB298DF" w14:textId="77777777" w:rsidTr="000F4281">
              <w:trPr>
                <w:trHeight w:val="251"/>
              </w:trPr>
              <w:tc>
                <w:tcPr>
                  <w:tcW w:w="6613" w:type="dxa"/>
                </w:tcPr>
                <w:p w14:paraId="4B40C8E9" w14:textId="5B1D6093" w:rsidR="00766191" w:rsidRDefault="004872BA" w:rsidP="00766191">
                  <w:pPr>
                    <w:pStyle w:val="5"/>
                    <w:spacing w:before="0" w:after="120"/>
                    <w:outlineLvl w:val="4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  <w:r w:rsidRPr="004872BA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5.3.3.8</w:t>
                  </w:r>
                  <w:r w:rsidRPr="004872BA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ab/>
                    <w:t>Reception of the RRCConnectionReject by the UE</w:t>
                  </w:r>
                </w:p>
                <w:p w14:paraId="0F686691" w14:textId="77777777" w:rsidR="00766191" w:rsidRPr="00766191" w:rsidRDefault="00766191" w:rsidP="00766191">
                  <w:pPr>
                    <w:spacing w:after="120"/>
                    <w:rPr>
                      <w:rFonts w:ascii="Arial" w:hAnsi="Arial" w:cs="Arial"/>
                      <w:i/>
                    </w:rPr>
                  </w:pPr>
                  <w:r w:rsidRPr="00766191">
                    <w:rPr>
                      <w:rFonts w:ascii="Arial" w:hAnsi="Arial" w:cs="Arial"/>
                      <w:i/>
                    </w:rPr>
                    <w:t>&lt;omitted&gt;</w:t>
                  </w:r>
                </w:p>
                <w:p w14:paraId="3B206895" w14:textId="2C698D44" w:rsidR="00BF591E" w:rsidRDefault="00BF591E" w:rsidP="0026255E">
                  <w:pPr>
                    <w:pStyle w:val="CRCoverPage"/>
                    <w:numPr>
                      <w:ilvl w:val="0"/>
                      <w:numId w:val="2"/>
                    </w:numPr>
                    <w:spacing w:before="20" w:after="8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if deprioritisationReq is included and the UE supports RRC Connection Reject with deprioritisation:</w:t>
                  </w:r>
                </w:p>
                <w:p w14:paraId="6558F092" w14:textId="7C03BBAA" w:rsidR="00BF591E" w:rsidRDefault="0026255E" w:rsidP="0026255E">
                  <w:pPr>
                    <w:pStyle w:val="CRCoverPage"/>
                    <w:spacing w:before="20" w:after="80"/>
                    <w:ind w:firstLineChars="200" w:firstLine="4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2&gt;</w:t>
                  </w:r>
                  <w:r w:rsidR="00BF591E">
                    <w:rPr>
                      <w:lang w:eastAsia="zh-CN"/>
                    </w:rPr>
                    <w:tab/>
                    <w:t>start or restart timer T325 with the timer value set to the deprioritisationTimer signalled;</w:t>
                  </w:r>
                </w:p>
                <w:p w14:paraId="20120614" w14:textId="23570A4F" w:rsidR="00BF591E" w:rsidRDefault="0026255E" w:rsidP="0026255E">
                  <w:pPr>
                    <w:pStyle w:val="CRCoverPage"/>
                    <w:spacing w:before="20" w:after="80"/>
                    <w:ind w:firstLineChars="200" w:firstLine="4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2&gt;</w:t>
                  </w:r>
                  <w:r w:rsidR="00BF591E">
                    <w:rPr>
                      <w:lang w:eastAsia="zh-CN"/>
                    </w:rPr>
                    <w:tab/>
                    <w:t>store the deprioritisationReq until T325 expiry;</w:t>
                  </w:r>
                </w:p>
                <w:p w14:paraId="33338CF0" w14:textId="1A205E59" w:rsidR="000F4281" w:rsidRPr="000F4281" w:rsidRDefault="0026255E" w:rsidP="0026255E">
                  <w:pPr>
                    <w:pStyle w:val="CRCoverPage"/>
                    <w:numPr>
                      <w:ilvl w:val="0"/>
                      <w:numId w:val="3"/>
                    </w:numPr>
                    <w:spacing w:before="20" w:after="8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NOTE: </w:t>
                  </w:r>
                  <w:r w:rsidR="00BF591E" w:rsidRPr="00600957">
                    <w:rPr>
                      <w:highlight w:val="yellow"/>
                      <w:lang w:eastAsia="zh-CN"/>
                    </w:rPr>
                    <w:t xml:space="preserve">The UE stores the </w:t>
                  </w:r>
                  <w:bookmarkStart w:id="14" w:name="OLE_LINK70"/>
                  <w:bookmarkStart w:id="15" w:name="OLE_LINK24"/>
                  <w:bookmarkStart w:id="16" w:name="OLE_LINK73"/>
                  <w:r w:rsidR="00BF591E" w:rsidRPr="00600957">
                    <w:rPr>
                      <w:highlight w:val="yellow"/>
                      <w:lang w:eastAsia="zh-CN"/>
                    </w:rPr>
                    <w:t>deprioritisation</w:t>
                  </w:r>
                  <w:bookmarkEnd w:id="14"/>
                  <w:r w:rsidR="00BF591E" w:rsidRPr="00600957">
                    <w:rPr>
                      <w:highlight w:val="yellow"/>
                      <w:lang w:eastAsia="zh-CN"/>
                    </w:rPr>
                    <w:t xml:space="preserve"> request</w:t>
                  </w:r>
                  <w:bookmarkEnd w:id="15"/>
                  <w:r w:rsidR="00BF591E" w:rsidRPr="00600957">
                    <w:rPr>
                      <w:highlight w:val="yellow"/>
                      <w:lang w:eastAsia="zh-CN"/>
                    </w:rPr>
                    <w:t xml:space="preserve"> </w:t>
                  </w:r>
                  <w:bookmarkEnd w:id="16"/>
                  <w:r w:rsidR="00BF591E" w:rsidRPr="00600957">
                    <w:rPr>
                      <w:highlight w:val="yellow"/>
                      <w:lang w:eastAsia="zh-CN"/>
                    </w:rPr>
                    <w:t>irrespective of any cell reselection absolute priority assignments (by dedicated or common signalling)</w:t>
                  </w:r>
                  <w:r w:rsidR="00BF591E">
                    <w:rPr>
                      <w:lang w:eastAsia="zh-CN"/>
                    </w:rPr>
                    <w:t xml:space="preserve"> and </w:t>
                  </w:r>
                  <w:r w:rsidR="00BF591E" w:rsidRPr="008C3C5B">
                    <w:rPr>
                      <w:highlight w:val="green"/>
                      <w:lang w:eastAsia="zh-CN"/>
                    </w:rPr>
                    <w:t>regardless of RRC connections in E-UTRAN</w:t>
                  </w:r>
                  <w:r w:rsidR="00BF591E">
                    <w:rPr>
                      <w:lang w:eastAsia="zh-CN"/>
                    </w:rPr>
                    <w:t xml:space="preserve"> or </w:t>
                  </w:r>
                  <w:r w:rsidR="00BF591E" w:rsidRPr="008C3C5B">
                    <w:rPr>
                      <w:highlight w:val="cyan"/>
                      <w:lang w:eastAsia="zh-CN"/>
                    </w:rPr>
                    <w:t xml:space="preserve">other </w:t>
                  </w:r>
                  <w:r w:rsidR="000A3C9F" w:rsidRPr="008C3C5B">
                    <w:rPr>
                      <w:highlight w:val="cyan"/>
                      <w:lang w:eastAsia="zh-CN"/>
                    </w:rPr>
                    <w:t>RATs</w:t>
                  </w:r>
                  <w:r w:rsidR="000A3C9F">
                    <w:rPr>
                      <w:lang w:eastAsia="zh-CN"/>
                    </w:rPr>
                    <w:t xml:space="preserve"> unless specified otherwise</w:t>
                  </w:r>
                  <w:r w:rsidR="000F4281" w:rsidRPr="000F4281">
                    <w:rPr>
                      <w:lang w:eastAsia="zh-CN"/>
                    </w:rPr>
                    <w:t xml:space="preserve">. </w:t>
                  </w:r>
                </w:p>
              </w:tc>
            </w:tr>
          </w:tbl>
          <w:p w14:paraId="62C460AA" w14:textId="269B9092" w:rsidR="0001221A" w:rsidRDefault="009731F8" w:rsidP="000F428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For instance, when the T325 is running and </w:t>
            </w:r>
            <w:bookmarkStart w:id="17" w:name="OLE_LINK25"/>
            <w:r>
              <w:rPr>
                <w:lang w:eastAsia="zh-CN"/>
              </w:rPr>
              <w:t xml:space="preserve">frequency A </w:t>
            </w:r>
            <w:bookmarkEnd w:id="17"/>
            <w:r>
              <w:rPr>
                <w:lang w:eastAsia="zh-CN"/>
              </w:rPr>
              <w:t>belongs to the frequencies that the UE stores for depriorisation, if</w:t>
            </w:r>
            <w:r w:rsidR="0001221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</w:t>
            </w:r>
            <w:r w:rsidR="00D341BA">
              <w:rPr>
                <w:lang w:eastAsia="zh-CN"/>
              </w:rPr>
              <w:t>e UE is configured by the network with a</w:t>
            </w:r>
            <w:r>
              <w:rPr>
                <w:lang w:eastAsia="zh-CN"/>
              </w:rPr>
              <w:t xml:space="preserve">n </w:t>
            </w:r>
            <w:r w:rsidRPr="00957C30">
              <w:rPr>
                <w:lang w:eastAsia="zh-CN"/>
              </w:rPr>
              <w:t>absolute priority</w:t>
            </w:r>
            <w:r>
              <w:rPr>
                <w:lang w:eastAsia="zh-CN"/>
              </w:rPr>
              <w:t xml:space="preserve"> for </w:t>
            </w:r>
            <w:bookmarkStart w:id="18" w:name="OLE_LINK26"/>
            <w:r>
              <w:rPr>
                <w:lang w:eastAsia="zh-CN"/>
              </w:rPr>
              <w:t>frequency A</w:t>
            </w:r>
            <w:bookmarkEnd w:id="18"/>
            <w:r w:rsidR="00D341BA">
              <w:rPr>
                <w:lang w:eastAsia="zh-CN"/>
              </w:rPr>
              <w:t xml:space="preserve">, </w:t>
            </w:r>
            <w:r w:rsidR="0078189C">
              <w:rPr>
                <w:lang w:eastAsia="zh-CN"/>
              </w:rPr>
              <w:t xml:space="preserve">the depriorisation of frequency A will </w:t>
            </w:r>
            <w:r w:rsidR="004F22DD">
              <w:rPr>
                <w:lang w:eastAsia="zh-CN"/>
              </w:rPr>
              <w:t>be kept</w:t>
            </w:r>
            <w:r w:rsidR="00990210">
              <w:rPr>
                <w:lang w:eastAsia="zh-CN"/>
              </w:rPr>
              <w:t xml:space="preserve"> vali</w:t>
            </w:r>
            <w:r w:rsidR="007E301D">
              <w:rPr>
                <w:lang w:eastAsia="zh-CN"/>
              </w:rPr>
              <w:t>d</w:t>
            </w:r>
            <w:r w:rsidR="004458DE">
              <w:rPr>
                <w:lang w:eastAsia="zh-CN"/>
              </w:rPr>
              <w:t>.</w:t>
            </w:r>
          </w:p>
          <w:p w14:paraId="6D9F7A00" w14:textId="1BD7B993" w:rsidR="00EC6CF3" w:rsidRDefault="000651A3" w:rsidP="000F428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However, in NR the</w:t>
            </w:r>
            <w:r w:rsidR="00723BCC">
              <w:rPr>
                <w:lang w:eastAsia="zh-CN"/>
              </w:rPr>
              <w:t xml:space="preserve"> above note is missing, so</w:t>
            </w:r>
            <w:bookmarkStart w:id="19" w:name="OLE_LINK31"/>
            <w:r w:rsidR="00723BCC">
              <w:rPr>
                <w:lang w:eastAsia="zh-CN"/>
              </w:rPr>
              <w:t xml:space="preserve"> it is not clear how to</w:t>
            </w:r>
            <w:r w:rsidR="00213370" w:rsidRPr="00957C30">
              <w:rPr>
                <w:lang w:eastAsia="zh-CN"/>
              </w:rPr>
              <w:t xml:space="preserve"> </w:t>
            </w:r>
            <w:bookmarkStart w:id="20" w:name="OLE_LINK28"/>
            <w:r w:rsidR="00246A0A">
              <w:rPr>
                <w:lang w:eastAsia="zh-CN"/>
              </w:rPr>
              <w:t>h</w:t>
            </w:r>
            <w:bookmarkStart w:id="21" w:name="OLE_LINK27"/>
            <w:r w:rsidR="00246A0A">
              <w:rPr>
                <w:lang w:eastAsia="zh-CN"/>
              </w:rPr>
              <w:t xml:space="preserve">andle </w:t>
            </w:r>
            <w:r w:rsidR="00213370" w:rsidRPr="00957C30">
              <w:rPr>
                <w:lang w:eastAsia="zh-CN"/>
              </w:rPr>
              <w:t xml:space="preserve">a frequency </w:t>
            </w:r>
            <w:r w:rsidR="00246A0A">
              <w:rPr>
                <w:lang w:eastAsia="zh-CN"/>
              </w:rPr>
              <w:t xml:space="preserve">that </w:t>
            </w:r>
            <w:r w:rsidR="00213370" w:rsidRPr="00957C30">
              <w:rPr>
                <w:lang w:eastAsia="zh-CN"/>
              </w:rPr>
              <w:t>is configured with both absolute priority and deprioritisation</w:t>
            </w:r>
            <w:bookmarkEnd w:id="19"/>
            <w:bookmarkEnd w:id="20"/>
            <w:bookmarkEnd w:id="21"/>
            <w:r w:rsidR="004B76C9">
              <w:rPr>
                <w:lang w:eastAsia="zh-CN"/>
              </w:rPr>
              <w:t>.</w:t>
            </w:r>
          </w:p>
          <w:p w14:paraId="16E9696C" w14:textId="03A81D73" w:rsidR="0054520B" w:rsidRDefault="008C3C5B" w:rsidP="008C3C5B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Moreover, the above note </w:t>
            </w:r>
            <w:r w:rsidR="00976534">
              <w:rPr>
                <w:lang w:eastAsia="zh-CN"/>
              </w:rPr>
              <w:t>also specifies two points</w:t>
            </w:r>
            <w:r>
              <w:rPr>
                <w:lang w:eastAsia="zh-CN"/>
              </w:rPr>
              <w:t xml:space="preserve"> as follows:</w:t>
            </w:r>
          </w:p>
          <w:p w14:paraId="693931E7" w14:textId="6F590CC7" w:rsidR="008C3C5B" w:rsidRDefault="003167A0" w:rsidP="008C3C5B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1) </w:t>
            </w:r>
            <w:bookmarkStart w:id="22" w:name="OLE_LINK76"/>
            <w:r w:rsidR="008C3C5B" w:rsidRPr="008C3C5B">
              <w:rPr>
                <w:lang w:eastAsia="zh-CN"/>
              </w:rPr>
              <w:t>The deprioritisation</w:t>
            </w:r>
            <w:r w:rsidR="008C3C5B">
              <w:rPr>
                <w:lang w:eastAsia="zh-CN"/>
              </w:rPr>
              <w:t xml:space="preserve"> will not be deleted </w:t>
            </w:r>
            <w:bookmarkEnd w:id="22"/>
            <w:r w:rsidR="008C3C5B">
              <w:rPr>
                <w:lang w:eastAsia="zh-CN"/>
              </w:rPr>
              <w:t>when the UE enters RRC connected state</w:t>
            </w:r>
            <w:r w:rsidR="00676A92">
              <w:rPr>
                <w:lang w:eastAsia="zh-CN"/>
              </w:rPr>
              <w:t xml:space="preserve"> </w:t>
            </w:r>
            <w:bookmarkStart w:id="23" w:name="OLE_LINK71"/>
            <w:r w:rsidR="00676A92">
              <w:rPr>
                <w:lang w:eastAsia="zh-CN"/>
              </w:rPr>
              <w:t xml:space="preserve">(corresponding to the above </w:t>
            </w:r>
            <w:r w:rsidR="00676A92" w:rsidRPr="00020322">
              <w:rPr>
                <w:highlight w:val="green"/>
                <w:lang w:eastAsia="zh-CN"/>
              </w:rPr>
              <w:t>green</w:t>
            </w:r>
            <w:r w:rsidR="00676A92">
              <w:rPr>
                <w:lang w:eastAsia="zh-CN"/>
              </w:rPr>
              <w:t xml:space="preserve"> part)</w:t>
            </w:r>
            <w:bookmarkEnd w:id="23"/>
            <w:r w:rsidR="008C3C5B">
              <w:rPr>
                <w:lang w:eastAsia="zh-CN"/>
              </w:rPr>
              <w:t>;</w:t>
            </w:r>
          </w:p>
          <w:p w14:paraId="6986928B" w14:textId="29AA239A" w:rsidR="008C3C5B" w:rsidRDefault="003167A0" w:rsidP="008C3C5B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bookmarkStart w:id="24" w:name="OLE_LINK75"/>
            <w:r w:rsidR="008C3C5B" w:rsidRPr="008C3C5B">
              <w:rPr>
                <w:lang w:eastAsia="zh-CN"/>
              </w:rPr>
              <w:t>The deprioritisation</w:t>
            </w:r>
            <w:r w:rsidR="008C3C5B">
              <w:rPr>
                <w:lang w:eastAsia="zh-CN"/>
              </w:rPr>
              <w:t xml:space="preserve"> will not be deleted whe</w:t>
            </w:r>
            <w:r w:rsidR="005C5FEF">
              <w:rPr>
                <w:lang w:eastAsia="zh-CN"/>
              </w:rPr>
              <w:t>n the UE enters another RAT</w:t>
            </w:r>
            <w:bookmarkEnd w:id="24"/>
            <w:r w:rsidR="00676A92">
              <w:rPr>
                <w:lang w:eastAsia="zh-CN"/>
              </w:rPr>
              <w:t xml:space="preserve">(corresponding to the above </w:t>
            </w:r>
            <w:r w:rsidR="001878EE" w:rsidRPr="00020322">
              <w:rPr>
                <w:highlight w:val="cyan"/>
                <w:lang w:eastAsia="zh-CN"/>
              </w:rPr>
              <w:t>blue</w:t>
            </w:r>
            <w:r w:rsidR="00676A92">
              <w:rPr>
                <w:lang w:eastAsia="zh-CN"/>
              </w:rPr>
              <w:t xml:space="preserve"> part)</w:t>
            </w:r>
            <w:r w:rsidR="001D601C">
              <w:rPr>
                <w:rFonts w:hint="eastAsia"/>
                <w:lang w:eastAsia="zh-CN"/>
              </w:rPr>
              <w:t>,</w:t>
            </w:r>
          </w:p>
          <w:p w14:paraId="4A3E2568" w14:textId="16873DEF" w:rsidR="008C3C5B" w:rsidRDefault="00B1778B" w:rsidP="008C3C5B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Considering</w:t>
            </w:r>
            <w:r w:rsidR="002C0611">
              <w:rPr>
                <w:lang w:eastAsia="zh-CN"/>
              </w:rPr>
              <w:t xml:space="preserve"> a UE</w:t>
            </w:r>
            <w:r>
              <w:rPr>
                <w:lang w:eastAsia="zh-CN"/>
              </w:rPr>
              <w:t xml:space="preserve"> that</w:t>
            </w:r>
            <w:r w:rsidR="00C94E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wa</w:t>
            </w:r>
            <w:r w:rsidR="00C94E25">
              <w:rPr>
                <w:lang w:eastAsia="zh-CN"/>
              </w:rPr>
              <w:t>s released by</w:t>
            </w:r>
            <w:r w:rsidR="003A123D">
              <w:rPr>
                <w:lang w:eastAsia="zh-CN"/>
              </w:rPr>
              <w:t xml:space="preserve"> cell</w:t>
            </w:r>
            <w:r w:rsidR="00DF4FA2">
              <w:rPr>
                <w:rFonts w:hint="eastAsia"/>
                <w:lang w:eastAsia="zh-CN"/>
              </w:rPr>
              <w:t>-</w:t>
            </w:r>
            <w:r w:rsidR="004A0F20">
              <w:rPr>
                <w:lang w:eastAsia="zh-CN"/>
              </w:rPr>
              <w:t>a</w:t>
            </w:r>
            <w:bookmarkStart w:id="25" w:name="OLE_LINK74"/>
            <w:r w:rsidR="004A0F20">
              <w:rPr>
                <w:lang w:eastAsia="zh-CN"/>
              </w:rPr>
              <w:t xml:space="preserve"> with the current frequency A deprioritized</w:t>
            </w:r>
            <w:bookmarkEnd w:id="25"/>
            <w:r w:rsidR="002A62C2">
              <w:rPr>
                <w:lang w:eastAsia="zh-CN"/>
              </w:rPr>
              <w:t>,</w:t>
            </w:r>
            <w:r w:rsidR="00FC229F">
              <w:rPr>
                <w:lang w:eastAsia="zh-CN"/>
              </w:rPr>
              <w:t xml:space="preserve"> i</w:t>
            </w:r>
            <w:r w:rsidR="004A0F20">
              <w:rPr>
                <w:lang w:eastAsia="zh-CN"/>
              </w:rPr>
              <w:t xml:space="preserve">f </w:t>
            </w:r>
            <w:r w:rsidR="005E2D49">
              <w:rPr>
                <w:lang w:eastAsia="zh-CN"/>
              </w:rPr>
              <w:t xml:space="preserve">later </w:t>
            </w:r>
            <w:r w:rsidR="004A0F20">
              <w:rPr>
                <w:lang w:eastAsia="zh-CN"/>
              </w:rPr>
              <w:t>this UE enter</w:t>
            </w:r>
            <w:r w:rsidR="005E2D49">
              <w:rPr>
                <w:lang w:eastAsia="zh-CN"/>
              </w:rPr>
              <w:t>s</w:t>
            </w:r>
            <w:r w:rsidR="004A0F20">
              <w:rPr>
                <w:lang w:eastAsia="zh-CN"/>
              </w:rPr>
              <w:t xml:space="preserve"> RRC connected state in cell</w:t>
            </w:r>
            <w:r w:rsidR="00DF4FA2">
              <w:rPr>
                <w:rFonts w:hint="eastAsia"/>
                <w:lang w:eastAsia="zh-CN"/>
              </w:rPr>
              <w:t>-</w:t>
            </w:r>
            <w:r w:rsidR="004A0F20">
              <w:rPr>
                <w:lang w:eastAsia="zh-CN"/>
              </w:rPr>
              <w:t>b</w:t>
            </w:r>
            <w:r w:rsidR="005E2D49">
              <w:rPr>
                <w:lang w:eastAsia="zh-CN"/>
              </w:rPr>
              <w:t xml:space="preserve"> and </w:t>
            </w:r>
            <w:r w:rsidR="005E2D49" w:rsidRPr="00FC229F">
              <w:rPr>
                <w:u w:val="single"/>
                <w:lang w:eastAsia="zh-CN"/>
              </w:rPr>
              <w:t>delete the stored</w:t>
            </w:r>
            <w:r w:rsidR="009D79FF" w:rsidRPr="00FC229F">
              <w:rPr>
                <w:u w:val="single"/>
              </w:rPr>
              <w:t xml:space="preserve"> </w:t>
            </w:r>
            <w:r w:rsidR="009D79FF" w:rsidRPr="00FC229F">
              <w:rPr>
                <w:u w:val="single"/>
                <w:lang w:eastAsia="zh-CN"/>
              </w:rPr>
              <w:t>deprioritisation request</w:t>
            </w:r>
            <w:r w:rsidR="00144AED">
              <w:rPr>
                <w:lang w:eastAsia="zh-CN"/>
              </w:rPr>
              <w:t>,</w:t>
            </w:r>
            <w:r w:rsidR="00260873">
              <w:rPr>
                <w:lang w:eastAsia="zh-CN"/>
              </w:rPr>
              <w:t xml:space="preserve"> </w:t>
            </w:r>
            <w:r w:rsidR="001A6EE5">
              <w:rPr>
                <w:lang w:eastAsia="zh-CN"/>
              </w:rPr>
              <w:t>the UE may camp</w:t>
            </w:r>
            <w:r w:rsidR="00260873">
              <w:rPr>
                <w:lang w:eastAsia="zh-CN"/>
              </w:rPr>
              <w:t xml:space="preserve"> in frequency A again </w:t>
            </w:r>
            <w:r w:rsidR="007529E8">
              <w:rPr>
                <w:lang w:eastAsia="zh-CN"/>
              </w:rPr>
              <w:t>when it enter idle state. A</w:t>
            </w:r>
            <w:r w:rsidR="00260873">
              <w:rPr>
                <w:lang w:eastAsia="zh-CN"/>
              </w:rPr>
              <w:t xml:space="preserve">nd </w:t>
            </w:r>
            <w:r w:rsidR="007529E8">
              <w:rPr>
                <w:lang w:eastAsia="zh-CN"/>
              </w:rPr>
              <w:t>then i</w:t>
            </w:r>
            <w:r w:rsidR="00311C08">
              <w:rPr>
                <w:lang w:eastAsia="zh-CN"/>
              </w:rPr>
              <w:t xml:space="preserve">f a </w:t>
            </w:r>
            <w:r w:rsidR="007529E8">
              <w:rPr>
                <w:lang w:eastAsia="zh-CN"/>
              </w:rPr>
              <w:t>service</w:t>
            </w:r>
            <w:r w:rsidR="00311C08">
              <w:rPr>
                <w:lang w:eastAsia="zh-CN"/>
              </w:rPr>
              <w:t xml:space="preserve"> arrives</w:t>
            </w:r>
            <w:r w:rsidR="007529E8">
              <w:rPr>
                <w:lang w:eastAsia="zh-CN"/>
              </w:rPr>
              <w:t xml:space="preserve"> in the UE again, the UE may be</w:t>
            </w:r>
            <w:r w:rsidR="00A05346">
              <w:rPr>
                <w:lang w:eastAsia="zh-CN"/>
              </w:rPr>
              <w:t xml:space="preserve"> released </w:t>
            </w:r>
            <w:r w:rsidR="002767CE">
              <w:rPr>
                <w:lang w:eastAsia="zh-CN"/>
              </w:rPr>
              <w:t xml:space="preserve">with </w:t>
            </w:r>
            <w:r w:rsidR="007529E8">
              <w:rPr>
                <w:lang w:eastAsia="zh-CN"/>
              </w:rPr>
              <w:t xml:space="preserve">frequency A deprioritized </w:t>
            </w:r>
            <w:r w:rsidR="00A05346">
              <w:rPr>
                <w:lang w:eastAsia="zh-CN"/>
              </w:rPr>
              <w:t>again</w:t>
            </w:r>
            <w:r w:rsidR="005017D2">
              <w:rPr>
                <w:lang w:eastAsia="zh-CN"/>
              </w:rPr>
              <w:t>. Accordingly,</w:t>
            </w:r>
            <w:r w:rsidR="00D12A0D">
              <w:rPr>
                <w:lang w:eastAsia="zh-CN"/>
              </w:rPr>
              <w:t xml:space="preserve"> deleting </w:t>
            </w:r>
            <w:r w:rsidR="006622E6" w:rsidRPr="008C3C5B">
              <w:rPr>
                <w:lang w:eastAsia="zh-CN"/>
              </w:rPr>
              <w:t>deprioritisation</w:t>
            </w:r>
            <w:r w:rsidR="006622E6">
              <w:rPr>
                <w:lang w:eastAsia="zh-CN"/>
              </w:rPr>
              <w:t xml:space="preserve"> when the UE enters RRC connected state</w:t>
            </w:r>
            <w:r w:rsidR="00D12A0D">
              <w:rPr>
                <w:lang w:eastAsia="zh-CN"/>
              </w:rPr>
              <w:t xml:space="preserve"> may</w:t>
            </w:r>
            <w:r w:rsidR="00CD31E6">
              <w:rPr>
                <w:lang w:eastAsia="zh-CN"/>
              </w:rPr>
              <w:t xml:space="preserve"> </w:t>
            </w:r>
            <w:r w:rsidR="00D12A0D">
              <w:rPr>
                <w:lang w:eastAsia="zh-CN"/>
              </w:rPr>
              <w:t>bring ping pang between the overload frequency and other frequencies</w:t>
            </w:r>
            <w:r w:rsidR="00F538CF">
              <w:rPr>
                <w:lang w:eastAsia="zh-CN"/>
              </w:rPr>
              <w:t xml:space="preserve"> </w:t>
            </w:r>
            <w:r w:rsidR="001C2EEA">
              <w:rPr>
                <w:lang w:eastAsia="zh-CN"/>
              </w:rPr>
              <w:t>and thus increase</w:t>
            </w:r>
            <w:r w:rsidR="00F538CF">
              <w:rPr>
                <w:lang w:eastAsia="zh-CN"/>
              </w:rPr>
              <w:t xml:space="preserve"> the service access delay</w:t>
            </w:r>
            <w:r w:rsidR="00D12A0D">
              <w:rPr>
                <w:lang w:eastAsia="zh-CN"/>
              </w:rPr>
              <w:t>.</w:t>
            </w:r>
            <w:r w:rsidR="00401D16">
              <w:rPr>
                <w:lang w:eastAsia="zh-CN"/>
              </w:rPr>
              <w:t xml:space="preserve"> </w:t>
            </w:r>
            <w:r w:rsidR="003167A0">
              <w:rPr>
                <w:lang w:eastAsia="zh-CN"/>
              </w:rPr>
              <w:t xml:space="preserve"> </w:t>
            </w:r>
          </w:p>
          <w:p w14:paraId="32585392" w14:textId="77777777" w:rsidR="0065035B" w:rsidRDefault="002816F1" w:rsidP="00926DA4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Additionally, the </w:t>
            </w:r>
            <w:r w:rsidRPr="002816F1">
              <w:rPr>
                <w:lang w:eastAsia="zh-CN"/>
              </w:rPr>
              <w:t xml:space="preserve">deprioritisation indicator </w:t>
            </w:r>
            <w:r>
              <w:rPr>
                <w:lang w:eastAsia="zh-CN"/>
              </w:rPr>
              <w:t xml:space="preserve">is initially introduced to </w:t>
            </w:r>
            <w:r w:rsidRPr="002816F1">
              <w:rPr>
                <w:lang w:eastAsia="zh-CN"/>
              </w:rPr>
              <w:t xml:space="preserve">move users to another frequency or RAT when the current </w:t>
            </w:r>
            <w:r w:rsidR="002B05C7" w:rsidRPr="002816F1">
              <w:rPr>
                <w:lang w:eastAsia="zh-CN"/>
              </w:rPr>
              <w:t>carrier</w:t>
            </w:r>
            <w:r w:rsidRPr="002816F1">
              <w:rPr>
                <w:lang w:eastAsia="zh-CN"/>
              </w:rPr>
              <w:t xml:space="preserve"> or RAT is overloaded</w:t>
            </w:r>
            <w:r w:rsidR="002B05C7">
              <w:rPr>
                <w:rFonts w:hint="eastAsia"/>
                <w:lang w:eastAsia="zh-CN"/>
              </w:rPr>
              <w:t>,</w:t>
            </w:r>
            <w:r w:rsidR="002B05C7">
              <w:rPr>
                <w:lang w:eastAsia="zh-CN"/>
              </w:rPr>
              <w:t xml:space="preserve"> so</w:t>
            </w:r>
            <w:r w:rsidR="00C67DA2" w:rsidRPr="008C3C5B">
              <w:rPr>
                <w:lang w:eastAsia="zh-CN"/>
              </w:rPr>
              <w:t xml:space="preserve"> deprioritisation</w:t>
            </w:r>
            <w:r w:rsidR="00C67DA2">
              <w:rPr>
                <w:lang w:eastAsia="zh-CN"/>
              </w:rPr>
              <w:t xml:space="preserve"> </w:t>
            </w:r>
            <w:r w:rsidR="008C0D86">
              <w:rPr>
                <w:lang w:eastAsia="zh-CN"/>
              </w:rPr>
              <w:t xml:space="preserve">should </w:t>
            </w:r>
            <w:r w:rsidR="00C67DA2">
              <w:rPr>
                <w:lang w:eastAsia="zh-CN"/>
              </w:rPr>
              <w:t xml:space="preserve">not be deleted </w:t>
            </w:r>
            <w:r w:rsidR="00926DA4">
              <w:rPr>
                <w:lang w:eastAsia="zh-CN"/>
              </w:rPr>
              <w:t>due to entering</w:t>
            </w:r>
            <w:r w:rsidR="00C67DA2">
              <w:rPr>
                <w:lang w:eastAsia="zh-CN"/>
              </w:rPr>
              <w:t xml:space="preserve"> another RAT</w:t>
            </w:r>
            <w:r w:rsidR="00C060D0">
              <w:rPr>
                <w:lang w:eastAsia="zh-CN"/>
              </w:rPr>
              <w:t>.</w:t>
            </w:r>
            <w:bookmarkEnd w:id="5"/>
            <w:bookmarkEnd w:id="6"/>
            <w:r w:rsidR="0065035B">
              <w:rPr>
                <w:lang w:eastAsia="zh-CN"/>
              </w:rPr>
              <w:t xml:space="preserve"> </w:t>
            </w:r>
          </w:p>
          <w:p w14:paraId="68FF52F5" w14:textId="018AD106" w:rsidR="00E8042A" w:rsidRPr="00A91A92" w:rsidRDefault="0065035B" w:rsidP="00926DA4">
            <w:pPr>
              <w:pStyle w:val="CRCoverPage"/>
              <w:spacing w:before="20" w:after="8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Furthermore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T325 can only expire and cannot be stopped due to any reason according to current specification.</w:t>
            </w:r>
          </w:p>
        </w:tc>
      </w:tr>
      <w:tr w:rsidR="00C870EE" w14:paraId="080D6409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F238B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38B8D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1759024D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36F83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AF403" w14:textId="10E9BCCD" w:rsidR="0054520B" w:rsidRDefault="005F1B2D" w:rsidP="00D6417C">
            <w:pPr>
              <w:pStyle w:val="CRCoverPage"/>
              <w:spacing w:before="20" w:after="80"/>
              <w:ind w:left="102"/>
            </w:pPr>
            <w:bookmarkStart w:id="26" w:name="OLE_LINK82"/>
            <w:r>
              <w:rPr>
                <w:lang w:eastAsia="zh-CN"/>
              </w:rPr>
              <w:t>A</w:t>
            </w:r>
            <w:r w:rsidR="00FF0568">
              <w:rPr>
                <w:lang w:eastAsia="zh-CN"/>
              </w:rPr>
              <w:t>dd a NOTE to clarify tha</w:t>
            </w:r>
            <w:r w:rsidR="00776199">
              <w:rPr>
                <w:lang w:eastAsia="zh-CN"/>
              </w:rPr>
              <w:t xml:space="preserve">t </w:t>
            </w:r>
            <w:r w:rsidR="00FF6026">
              <w:rPr>
                <w:lang w:eastAsia="zh-CN"/>
              </w:rPr>
              <w:t>when</w:t>
            </w:r>
            <w:r w:rsidR="00FF6026">
              <w:t xml:space="preserve"> </w:t>
            </w:r>
            <w:r w:rsidR="00FF6026" w:rsidRPr="00957C30">
              <w:rPr>
                <w:lang w:eastAsia="zh-CN"/>
              </w:rPr>
              <w:t>a frequency is configured with both absolute priority and deprioritisation</w:t>
            </w:r>
            <w:r w:rsidR="00FF6026">
              <w:rPr>
                <w:rFonts w:hint="eastAsia"/>
                <w:lang w:eastAsia="zh-CN"/>
              </w:rPr>
              <w:t>,</w:t>
            </w:r>
            <w:r w:rsidR="00FF6026">
              <w:rPr>
                <w:lang w:eastAsia="zh-CN"/>
              </w:rPr>
              <w:t xml:space="preserve"> </w:t>
            </w:r>
            <w:r w:rsidR="00FF6026" w:rsidRPr="00957C30">
              <w:rPr>
                <w:lang w:eastAsia="zh-CN"/>
              </w:rPr>
              <w:t>deprioritisation</w:t>
            </w:r>
            <w:r w:rsidR="00FF6026">
              <w:rPr>
                <w:lang w:eastAsia="zh-CN"/>
              </w:rPr>
              <w:t xml:space="preserve"> will override </w:t>
            </w:r>
            <w:r w:rsidR="00FF6026" w:rsidRPr="00957C30">
              <w:rPr>
                <w:lang w:eastAsia="zh-CN"/>
              </w:rPr>
              <w:t>absolute priority</w:t>
            </w:r>
            <w:r w:rsidR="00832828">
              <w:t xml:space="preserve">, </w:t>
            </w:r>
            <w:r w:rsidR="00F42E2F">
              <w:t xml:space="preserve">and </w:t>
            </w:r>
            <w:bookmarkStart w:id="27" w:name="OLE_LINK77"/>
            <w:r w:rsidR="00A901D4" w:rsidRPr="008C3C5B">
              <w:rPr>
                <w:lang w:eastAsia="zh-CN"/>
              </w:rPr>
              <w:t>deprioritisation</w:t>
            </w:r>
            <w:bookmarkEnd w:id="27"/>
            <w:r w:rsidR="00A901D4">
              <w:rPr>
                <w:lang w:eastAsia="zh-CN"/>
              </w:rPr>
              <w:t xml:space="preserve"> will not be deleted</w:t>
            </w:r>
            <w:r w:rsidR="00F7610D">
              <w:rPr>
                <w:lang w:eastAsia="zh-CN"/>
              </w:rPr>
              <w:t xml:space="preserve"> due to </w:t>
            </w:r>
            <w:r w:rsidR="00923B63">
              <w:rPr>
                <w:lang w:eastAsia="zh-CN"/>
              </w:rPr>
              <w:t>entering RRC connected state or entering another RAT</w:t>
            </w:r>
            <w:r w:rsidR="007015E9">
              <w:rPr>
                <w:lang w:eastAsia="zh-CN"/>
              </w:rPr>
              <w:t>.</w:t>
            </w:r>
          </w:p>
          <w:bookmarkEnd w:id="26"/>
          <w:p w14:paraId="1F56F075" w14:textId="77777777" w:rsidR="009F450F" w:rsidRPr="00362FED" w:rsidRDefault="009F450F" w:rsidP="00D6417C">
            <w:pPr>
              <w:pStyle w:val="CRCoverPage"/>
              <w:spacing w:before="20" w:after="80"/>
              <w:ind w:left="102"/>
            </w:pPr>
          </w:p>
          <w:p w14:paraId="359D96F0" w14:textId="77777777" w:rsidR="004F7142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79B44655" w14:textId="77777777" w:rsidR="004F7142" w:rsidRPr="00BE6418" w:rsidRDefault="004F7142" w:rsidP="004F714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3FB2038" w14:textId="77777777" w:rsidR="004F7142" w:rsidRDefault="004F7142" w:rsidP="004F7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</w:t>
            </w:r>
          </w:p>
          <w:p w14:paraId="240FC934" w14:textId="77777777" w:rsidR="004F7142" w:rsidRPr="007E51FA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CA6A6F6" w14:textId="77777777" w:rsidR="004F7142" w:rsidRPr="003A09BD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rFonts w:hint="eastAsia"/>
                <w:b/>
                <w:noProof/>
                <w:u w:val="single"/>
                <w:lang w:eastAsia="zh-CN"/>
              </w:rPr>
              <w:t>Impacted functionality:</w:t>
            </w:r>
          </w:p>
          <w:p w14:paraId="705FE163" w14:textId="7CD971EF" w:rsidR="004F7142" w:rsidRDefault="003F690B" w:rsidP="004F7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Cell reselection</w:t>
            </w:r>
          </w:p>
          <w:p w14:paraId="295691BF" w14:textId="77777777" w:rsidR="004F7142" w:rsidRDefault="004F7142" w:rsidP="004F7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220CBF" w14:textId="77777777" w:rsidR="004F7142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b/>
                <w:noProof/>
                <w:u w:val="single"/>
                <w:lang w:eastAsia="zh-CN"/>
              </w:rPr>
              <w:t>Inter-operability:</w:t>
            </w:r>
          </w:p>
          <w:p w14:paraId="58999795" w14:textId="181D69A6" w:rsidR="00022518" w:rsidRPr="0054520B" w:rsidRDefault="00A2715F" w:rsidP="00D6417C">
            <w:pPr>
              <w:pStyle w:val="CRCoverPage"/>
              <w:spacing w:before="20" w:after="80"/>
              <w:ind w:left="102"/>
            </w:pPr>
            <w:r w:rsidRPr="00ED0A75">
              <w:rPr>
                <w:noProof/>
                <w:lang w:eastAsia="zh-CN"/>
              </w:rPr>
              <w:t xml:space="preserve">there is no inter-operabiltiy issue since it is a </w:t>
            </w:r>
            <w:r>
              <w:rPr>
                <w:noProof/>
                <w:lang w:eastAsia="zh-CN"/>
              </w:rPr>
              <w:t>UE behavior</w:t>
            </w:r>
            <w:r w:rsidRPr="00ED0A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clarification </w:t>
            </w:r>
            <w:r w:rsidRPr="00ED0A75">
              <w:rPr>
                <w:noProof/>
                <w:lang w:eastAsia="zh-CN"/>
              </w:rPr>
              <w:t>which doesn’t impact network operation.</w:t>
            </w:r>
          </w:p>
        </w:tc>
      </w:tr>
      <w:tr w:rsidR="00C870EE" w14:paraId="38CC4666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0F46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8DF54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496F9AB8" w14:textId="77777777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58954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21FED" w14:textId="309D7C4A" w:rsidR="00C870EE" w:rsidRDefault="00591448" w:rsidP="005914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UE may delete deprioritisation request when one</w:t>
            </w:r>
            <w:r w:rsidR="000C0BC5">
              <w:rPr>
                <w:lang w:eastAsia="zh-CN"/>
              </w:rPr>
              <w:t xml:space="preserve"> frequency is configured with absolute priority</w:t>
            </w:r>
            <w:r w:rsidR="006C5C63">
              <w:t>,</w:t>
            </w:r>
            <w:bookmarkStart w:id="28" w:name="OLE_LINK83"/>
            <w:r w:rsidR="006C5C63">
              <w:t xml:space="preserve"> </w:t>
            </w:r>
            <w:r>
              <w:t>or</w:t>
            </w:r>
            <w:r w:rsidR="006C5C63" w:rsidRPr="006C5C63">
              <w:t xml:space="preserve"> due to entering RRC connected state or entering another RAT</w:t>
            </w:r>
            <w:r>
              <w:t xml:space="preserve">, which is not in line with the intention of </w:t>
            </w:r>
            <w:r>
              <w:rPr>
                <w:lang w:eastAsia="zh-CN"/>
              </w:rPr>
              <w:t>deprioritisation</w:t>
            </w:r>
            <w:r w:rsidR="000C2C9F">
              <w:rPr>
                <w:rFonts w:hint="eastAsia"/>
                <w:lang w:eastAsia="zh-CN"/>
              </w:rPr>
              <w:t>.</w:t>
            </w:r>
            <w:bookmarkEnd w:id="28"/>
          </w:p>
        </w:tc>
      </w:tr>
      <w:tr w:rsidR="00C870EE" w14:paraId="4F28DF75" w14:textId="77777777" w:rsidTr="00303385">
        <w:tc>
          <w:tcPr>
            <w:tcW w:w="2694" w:type="dxa"/>
            <w:gridSpan w:val="2"/>
          </w:tcPr>
          <w:p w14:paraId="598F5398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6C462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7F7272EF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16F02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C81F6" w14:textId="132D0C6B" w:rsidR="00C870EE" w:rsidRDefault="003F0242" w:rsidP="003F0242">
            <w:pPr>
              <w:pStyle w:val="CRCoverPage"/>
              <w:spacing w:before="20" w:after="20"/>
              <w:ind w:left="102"/>
            </w:pPr>
            <w:r>
              <w:t>5.3.8.3</w:t>
            </w:r>
          </w:p>
        </w:tc>
      </w:tr>
      <w:tr w:rsidR="00C870EE" w14:paraId="428D2E59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04058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1642E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28FFE152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ECEA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8AC05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BFB96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2F4CB6" w14:textId="77777777" w:rsidR="00C870EE" w:rsidRDefault="00C870EE" w:rsidP="003033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EA3D4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C870EE" w14:paraId="3F5769AC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3D071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06E19" w14:textId="4867BF79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700E" w14:textId="4F296FA8" w:rsidR="00C870EE" w:rsidRDefault="00D6417C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37AB1" w14:textId="77777777" w:rsidR="00C870EE" w:rsidRDefault="00C870EE" w:rsidP="00303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69538" w14:textId="77777777" w:rsidR="0044105C" w:rsidRDefault="0044105C" w:rsidP="00303385">
            <w:pPr>
              <w:pStyle w:val="CRCoverPage"/>
              <w:spacing w:after="0"/>
              <w:ind w:left="99"/>
            </w:pPr>
          </w:p>
        </w:tc>
      </w:tr>
      <w:tr w:rsidR="00C870EE" w14:paraId="0F759977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DCDA5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6E478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7ABE8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4AB4BB" w14:textId="77777777" w:rsidR="00C870EE" w:rsidRDefault="00C870EE" w:rsidP="00303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42E6B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C870EE" w14:paraId="3A628FD7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2580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46CFA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5859E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53CD39" w14:textId="77777777" w:rsidR="00C870EE" w:rsidRDefault="00C870EE" w:rsidP="00303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4E0D8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C870EE" w14:paraId="4985863B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0EFB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CB841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2A5CB066" w14:textId="77777777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B5F93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E5195" w14:textId="77777777" w:rsidR="00C870EE" w:rsidRDefault="00C870EE" w:rsidP="00303385">
            <w:pPr>
              <w:pStyle w:val="CRCoverPage"/>
              <w:spacing w:after="0"/>
              <w:ind w:left="100"/>
            </w:pPr>
          </w:p>
        </w:tc>
      </w:tr>
      <w:tr w:rsidR="00C870EE" w14:paraId="7AFE0653" w14:textId="77777777" w:rsidTr="00303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08DB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20A87E32" w14:textId="77777777" w:rsidR="00C870EE" w:rsidRDefault="00C870EE" w:rsidP="003033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0EE" w14:paraId="793A595C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586E6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235C" w14:textId="77777777" w:rsidR="00C870EE" w:rsidRDefault="00C870EE" w:rsidP="00303385">
            <w:pPr>
              <w:pStyle w:val="CRCoverPage"/>
              <w:spacing w:after="0"/>
              <w:ind w:left="100"/>
            </w:pPr>
          </w:p>
        </w:tc>
      </w:tr>
    </w:tbl>
    <w:p w14:paraId="4E830F90" w14:textId="77777777" w:rsidR="00C870EE" w:rsidRDefault="00C870EE">
      <w:pPr>
        <w:sectPr w:rsidR="00C870EE" w:rsidSect="00C870EE">
          <w:pgSz w:w="11907" w:h="16839" w:code="9"/>
          <w:pgMar w:top="1418" w:right="1134" w:bottom="1134" w:left="1134" w:header="709" w:footer="709" w:gutter="0"/>
          <w:cols w:space="708"/>
          <w:docGrid w:linePitch="360"/>
        </w:sectPr>
      </w:pPr>
    </w:p>
    <w:p w14:paraId="14F8EBF2" w14:textId="77777777" w:rsidR="003777AB" w:rsidRDefault="003777AB" w:rsidP="003777A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9" w:name="_Toc20425666"/>
      <w:bookmarkStart w:id="30" w:name="_Toc29321062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p w14:paraId="3829A7F0" w14:textId="096DD349" w:rsidR="009C51D4" w:rsidRPr="00D63173" w:rsidRDefault="009C51D4" w:rsidP="00D6317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31" w:name="_Toc68014756"/>
      <w:bookmarkStart w:id="32" w:name="_Toc60776816"/>
      <w:bookmarkStart w:id="33" w:name="_Toc46439221"/>
      <w:bookmarkStart w:id="34" w:name="_Toc46444058"/>
      <w:bookmarkStart w:id="35" w:name="_Toc46486819"/>
      <w:bookmarkStart w:id="36" w:name="_Toc20425910"/>
      <w:bookmarkStart w:id="37" w:name="_Toc29321306"/>
      <w:bookmarkEnd w:id="29"/>
      <w:bookmarkEnd w:id="30"/>
      <w:r w:rsidRPr="00B71BFC">
        <w:rPr>
          <w:rFonts w:ascii="Arial" w:eastAsia="Malgun Gothic" w:hAnsi="Arial"/>
          <w:sz w:val="24"/>
          <w:lang w:eastAsia="ja-JP"/>
        </w:rPr>
        <w:t>5.3.8.3</w:t>
      </w:r>
      <w:r w:rsidRPr="00B71BFC">
        <w:rPr>
          <w:rFonts w:ascii="Arial" w:eastAsia="Malgun Gothic" w:hAnsi="Arial"/>
          <w:sz w:val="24"/>
          <w:lang w:eastAsia="ja-JP"/>
        </w:rPr>
        <w:tab/>
        <w:t xml:space="preserve">Reception of the </w:t>
      </w:r>
      <w:r w:rsidRPr="008E65A9">
        <w:rPr>
          <w:rFonts w:ascii="Arial" w:eastAsia="Malgun Gothic" w:hAnsi="Arial"/>
          <w:i/>
          <w:sz w:val="24"/>
          <w:lang w:eastAsia="ja-JP"/>
        </w:rPr>
        <w:t>RRCRelease</w:t>
      </w:r>
      <w:r w:rsidRPr="00B71BFC">
        <w:rPr>
          <w:rFonts w:ascii="Arial" w:eastAsia="Malgun Gothic" w:hAnsi="Arial"/>
          <w:sz w:val="24"/>
          <w:lang w:eastAsia="ja-JP"/>
        </w:rPr>
        <w:t xml:space="preserve"> by the UE</w:t>
      </w:r>
      <w:bookmarkEnd w:id="31"/>
      <w:bookmarkEnd w:id="32"/>
    </w:p>
    <w:p w14:paraId="0EE2F3F4" w14:textId="77777777" w:rsidR="007E497B" w:rsidRDefault="007E497B" w:rsidP="007E497B">
      <w:pPr>
        <w:rPr>
          <w:rFonts w:eastAsia="Times New Roman"/>
          <w:lang w:eastAsia="ja-JP"/>
        </w:rPr>
      </w:pPr>
      <w:r>
        <w:t>The UE shall:</w:t>
      </w:r>
    </w:p>
    <w:p w14:paraId="33B57F5B" w14:textId="77777777" w:rsidR="007E497B" w:rsidRDefault="007E497B" w:rsidP="007E497B">
      <w:pPr>
        <w:pStyle w:val="B1"/>
        <w:rPr>
          <w:lang w:val="en-GB" w:eastAsia="zh-CN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delay the following actions defined in this sub-clause 60 ms from the moment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 was received or optionally when lower layers indicate that the receipt of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 has been successfully acknowledged, whichever is earlier;</w:t>
      </w:r>
    </w:p>
    <w:p w14:paraId="54E383E0" w14:textId="77777777" w:rsidR="007E497B" w:rsidRDefault="007E497B" w:rsidP="007E497B">
      <w:pPr>
        <w:pStyle w:val="B1"/>
        <w:rPr>
          <w:lang w:val="en-GB"/>
        </w:rPr>
      </w:pPr>
      <w:r>
        <w:rPr>
          <w:lang w:val="en-GB" w:eastAsia="zh-CN"/>
        </w:rPr>
        <w:t>1&gt;</w:t>
      </w:r>
      <w:r>
        <w:rPr>
          <w:lang w:val="en-GB" w:eastAsia="zh-CN"/>
        </w:rPr>
        <w:tab/>
      </w:r>
      <w:r>
        <w:rPr>
          <w:lang w:val="en-GB"/>
        </w:rPr>
        <w:t>stop timer T380, if running;</w:t>
      </w:r>
    </w:p>
    <w:p w14:paraId="3746FC98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stop timer T320, if running;</w:t>
      </w:r>
    </w:p>
    <w:p w14:paraId="3955335A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if the</w:t>
      </w:r>
      <w:r>
        <w:rPr>
          <w:i/>
          <w:lang w:val="en-GB"/>
        </w:rPr>
        <w:t xml:space="preserve"> </w:t>
      </w:r>
      <w:r>
        <w:rPr>
          <w:lang w:val="en-GB"/>
        </w:rPr>
        <w:t>AS security is not activated:</w:t>
      </w:r>
    </w:p>
    <w:p w14:paraId="149FDF43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ignore any field included in </w:t>
      </w:r>
      <w:r>
        <w:rPr>
          <w:i/>
          <w:lang w:val="en-GB"/>
        </w:rPr>
        <w:t xml:space="preserve">RRCRelease </w:t>
      </w:r>
      <w:r>
        <w:rPr>
          <w:lang w:val="en-GB"/>
        </w:rPr>
        <w:t xml:space="preserve">message except </w:t>
      </w:r>
      <w:r>
        <w:rPr>
          <w:i/>
          <w:lang w:val="en-GB"/>
        </w:rPr>
        <w:t>waitTime</w:t>
      </w:r>
      <w:r>
        <w:rPr>
          <w:lang w:val="en-GB"/>
        </w:rPr>
        <w:t>;</w:t>
      </w:r>
    </w:p>
    <w:p w14:paraId="5444BF77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perform the actions upon going to RRC_IDLE as specified in 5.3.11 with the release cause 'other' upon which the procedure ends;</w:t>
      </w:r>
    </w:p>
    <w:p w14:paraId="6C7225EC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 includes </w:t>
      </w:r>
      <w:r>
        <w:rPr>
          <w:i/>
          <w:lang w:val="en-GB"/>
        </w:rPr>
        <w:t>redirectedCarrierInfo</w:t>
      </w:r>
      <w:r>
        <w:rPr>
          <w:lang w:val="en-GB"/>
        </w:rPr>
        <w:t xml:space="preserve"> indicating redirection to </w:t>
      </w:r>
      <w:r>
        <w:rPr>
          <w:i/>
          <w:lang w:val="en-GB"/>
        </w:rPr>
        <w:t>eutra</w:t>
      </w:r>
      <w:r>
        <w:rPr>
          <w:lang w:val="en-GB"/>
        </w:rPr>
        <w:t>:</w:t>
      </w:r>
    </w:p>
    <w:p w14:paraId="7225CBF0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</w:t>
      </w:r>
      <w:r>
        <w:rPr>
          <w:i/>
          <w:lang w:val="en-GB"/>
        </w:rPr>
        <w:t>cnType</w:t>
      </w:r>
      <w:r>
        <w:rPr>
          <w:lang w:val="en-GB"/>
        </w:rPr>
        <w:t xml:space="preserve"> is included:</w:t>
      </w:r>
    </w:p>
    <w:p w14:paraId="2F0DA41C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after the cell selection, indicate the available CN Type(s) and the received </w:t>
      </w:r>
      <w:r>
        <w:rPr>
          <w:i/>
          <w:lang w:val="en-GB"/>
        </w:rPr>
        <w:t>cnType</w:t>
      </w:r>
      <w:r>
        <w:rPr>
          <w:lang w:val="en-GB"/>
        </w:rPr>
        <w:t xml:space="preserve"> to upper layers;</w:t>
      </w:r>
    </w:p>
    <w:p w14:paraId="395D8BA2" w14:textId="77777777" w:rsidR="007E497B" w:rsidRDefault="007E497B" w:rsidP="007E497B">
      <w:pPr>
        <w:pStyle w:val="NO"/>
      </w:pPr>
      <w:r>
        <w:t>NOTE:</w:t>
      </w:r>
      <w:r>
        <w:tab/>
        <w:t xml:space="preserve">Handling the case if the E-UTRA cell selected after the redirection does not support the core network type specified by the </w:t>
      </w:r>
      <w:r>
        <w:rPr>
          <w:i/>
        </w:rPr>
        <w:t>cnType,</w:t>
      </w:r>
      <w:r>
        <w:t xml:space="preserve"> is up to UE implementation.</w:t>
      </w:r>
    </w:p>
    <w:p w14:paraId="54C287F0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 includes the </w:t>
      </w:r>
      <w:r>
        <w:rPr>
          <w:i/>
          <w:lang w:val="en-GB"/>
        </w:rPr>
        <w:t>cellReselectionPriorities</w:t>
      </w:r>
      <w:r>
        <w:rPr>
          <w:lang w:val="en-GB"/>
        </w:rPr>
        <w:t>:</w:t>
      </w:r>
    </w:p>
    <w:p w14:paraId="45E5E3F8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store the cell reselection priority information provided by the </w:t>
      </w:r>
      <w:r>
        <w:rPr>
          <w:i/>
          <w:lang w:val="en-GB"/>
        </w:rPr>
        <w:t>cellReselectionPriorities</w:t>
      </w:r>
      <w:r>
        <w:rPr>
          <w:lang w:val="en-GB"/>
        </w:rPr>
        <w:t>;</w:t>
      </w:r>
    </w:p>
    <w:p w14:paraId="1F677C82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t320</w:t>
      </w:r>
      <w:r>
        <w:rPr>
          <w:lang w:val="en-GB"/>
        </w:rPr>
        <w:t xml:space="preserve"> is included:</w:t>
      </w:r>
    </w:p>
    <w:p w14:paraId="602051C7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start timer T320, with the timer value set according to the value of </w:t>
      </w:r>
      <w:r>
        <w:rPr>
          <w:i/>
          <w:lang w:val="en-GB"/>
        </w:rPr>
        <w:t>t320</w:t>
      </w:r>
      <w:r>
        <w:rPr>
          <w:lang w:val="en-GB"/>
        </w:rPr>
        <w:t>;</w:t>
      </w:r>
    </w:p>
    <w:p w14:paraId="52EE353B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else:</w:t>
      </w:r>
    </w:p>
    <w:p w14:paraId="177CEE87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apply the cell reselection priority information broadcast in the system information;</w:t>
      </w:r>
    </w:p>
    <w:p w14:paraId="2ED77F92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</w:t>
      </w:r>
      <w:r>
        <w:rPr>
          <w:i/>
          <w:iCs/>
          <w:lang w:val="en-GB"/>
        </w:rPr>
        <w:t>deprioritisationReq</w:t>
      </w:r>
      <w:r>
        <w:rPr>
          <w:lang w:val="en-GB"/>
        </w:rPr>
        <w:t xml:space="preserve"> is included and the UE supports RRC connection release with deprioritisation:</w:t>
      </w:r>
    </w:p>
    <w:p w14:paraId="1C45C54E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start or restart timer T325 with the timer value set to the </w:t>
      </w:r>
      <w:r>
        <w:rPr>
          <w:i/>
          <w:iCs/>
          <w:lang w:val="en-GB"/>
        </w:rPr>
        <w:t>deprioritisationTimer</w:t>
      </w:r>
      <w:r>
        <w:rPr>
          <w:lang w:val="en-GB"/>
        </w:rPr>
        <w:t xml:space="preserve"> signalled;</w:t>
      </w:r>
    </w:p>
    <w:p w14:paraId="3BAEFCD4" w14:textId="6791519E" w:rsidR="007E497B" w:rsidRDefault="007E497B" w:rsidP="007E497B">
      <w:pPr>
        <w:pStyle w:val="B2"/>
        <w:rPr>
          <w:ins w:id="38" w:author="Liujun (Hisilicon)" w:date="2021-05-07T11:22:00Z"/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store the</w:t>
      </w:r>
      <w:r>
        <w:rPr>
          <w:i/>
          <w:iCs/>
          <w:lang w:val="en-GB"/>
        </w:rPr>
        <w:t xml:space="preserve"> deprioritisationReq</w:t>
      </w:r>
      <w:r>
        <w:rPr>
          <w:lang w:val="en-GB"/>
        </w:rPr>
        <w:t xml:space="preserve"> until T325 expiry;</w:t>
      </w:r>
    </w:p>
    <w:p w14:paraId="2EDDE204" w14:textId="2B08EDFC" w:rsidR="00A2715F" w:rsidRPr="00A2715F" w:rsidRDefault="00A2715F" w:rsidP="00EB1F97">
      <w:pPr>
        <w:pStyle w:val="NO"/>
        <w:rPr>
          <w:rFonts w:eastAsia="MS Mincho"/>
        </w:rPr>
      </w:pPr>
      <w:ins w:id="39" w:author="Huawei" w:date="2021-05-08T14:57:00Z">
        <w:r w:rsidRPr="001135D7">
          <w:t>NOTE:</w:t>
        </w:r>
        <w:r w:rsidRPr="001135D7">
          <w:tab/>
          <w:t>The UE stores the deprioritisation request irrespective of any cell reselection absolute priority assignments (by ded</w:t>
        </w:r>
        <w:r>
          <w:t>icated or common signalling)</w:t>
        </w:r>
        <w:r w:rsidRPr="00395E70">
          <w:t xml:space="preserve"> </w:t>
        </w:r>
        <w:r w:rsidRPr="001135D7">
          <w:t xml:space="preserve">and regardless of RRC connections in </w:t>
        </w:r>
      </w:ins>
      <w:ins w:id="40" w:author="Huawei" w:date="2021-05-08T15:00:00Z">
        <w:r>
          <w:t>NR</w:t>
        </w:r>
      </w:ins>
      <w:ins w:id="41" w:author="Huawei" w:date="2021-05-08T14:57:00Z">
        <w:r w:rsidRPr="001135D7">
          <w:t xml:space="preserve"> or other RATs</w:t>
        </w:r>
        <w:r>
          <w:t xml:space="preserve"> </w:t>
        </w:r>
        <w:r w:rsidRPr="001135D7">
          <w:t>unless specified otherwise.</w:t>
        </w:r>
      </w:ins>
    </w:p>
    <w:p w14:paraId="43263366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RRCRelease</w:t>
      </w:r>
      <w:r>
        <w:rPr>
          <w:lang w:val="en-GB"/>
        </w:rPr>
        <w:t xml:space="preserve"> includes </w:t>
      </w:r>
      <w:r>
        <w:rPr>
          <w:i/>
          <w:lang w:val="en-GB"/>
        </w:rPr>
        <w:t>suspendConfig</w:t>
      </w:r>
      <w:r>
        <w:rPr>
          <w:lang w:val="en-GB"/>
        </w:rPr>
        <w:t>:</w:t>
      </w:r>
    </w:p>
    <w:p w14:paraId="2B8E967D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apply the received </w:t>
      </w:r>
      <w:r>
        <w:rPr>
          <w:i/>
          <w:lang w:val="en-GB"/>
        </w:rPr>
        <w:t>suspendConfig</w:t>
      </w:r>
      <w:r>
        <w:rPr>
          <w:lang w:val="en-GB"/>
        </w:rPr>
        <w:t>;</w:t>
      </w:r>
    </w:p>
    <w:p w14:paraId="1830095D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reset MAC and release the default MAC Cell Group configuration, if any;</w:t>
      </w:r>
    </w:p>
    <w:p w14:paraId="05E3E0FF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re-establish RLC entities for SRB1;</w:t>
      </w:r>
    </w:p>
    <w:p w14:paraId="123B508F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 with </w:t>
      </w:r>
      <w:r>
        <w:rPr>
          <w:i/>
          <w:lang w:val="en-GB"/>
        </w:rPr>
        <w:t>suspendConfig</w:t>
      </w:r>
      <w:r>
        <w:rPr>
          <w:lang w:val="en-GB"/>
        </w:rPr>
        <w:t xml:space="preserve"> was received in response to an </w:t>
      </w:r>
      <w:r>
        <w:rPr>
          <w:i/>
          <w:lang w:val="en-GB"/>
        </w:rPr>
        <w:t xml:space="preserve">RRCResumeRequest </w:t>
      </w:r>
      <w:r>
        <w:rPr>
          <w:lang w:val="en-GB"/>
        </w:rPr>
        <w:t xml:space="preserve">or an </w:t>
      </w:r>
      <w:r>
        <w:rPr>
          <w:i/>
          <w:lang w:val="en-GB"/>
        </w:rPr>
        <w:t>RRCResumeRequest1</w:t>
      </w:r>
      <w:r>
        <w:rPr>
          <w:lang w:val="en-GB"/>
        </w:rPr>
        <w:t>:</w:t>
      </w:r>
    </w:p>
    <w:p w14:paraId="088E4117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lastRenderedPageBreak/>
        <w:t>3&gt;</w:t>
      </w:r>
      <w:r>
        <w:rPr>
          <w:lang w:val="en-GB"/>
        </w:rPr>
        <w:tab/>
        <w:t>stop the timer T319 if running;</w:t>
      </w:r>
    </w:p>
    <w:p w14:paraId="5463B93D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in the stored UE Inactive AS context:</w:t>
      </w:r>
    </w:p>
    <w:p w14:paraId="10C6479C" w14:textId="77777777" w:rsidR="007E497B" w:rsidRDefault="007E497B" w:rsidP="007E497B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replace the K</w:t>
      </w:r>
      <w:r>
        <w:rPr>
          <w:vertAlign w:val="subscript"/>
          <w:lang w:val="en-GB"/>
        </w:rPr>
        <w:t>gNB</w:t>
      </w:r>
      <w:r>
        <w:rPr>
          <w:lang w:val="en-GB"/>
        </w:rPr>
        <w:t xml:space="preserve"> and K</w:t>
      </w:r>
      <w:r>
        <w:rPr>
          <w:vertAlign w:val="subscript"/>
          <w:lang w:val="en-GB"/>
        </w:rPr>
        <w:t>RRCint</w:t>
      </w:r>
      <w:r>
        <w:rPr>
          <w:lang w:val="en-GB"/>
        </w:rPr>
        <w:t xml:space="preserve"> keys with the current K</w:t>
      </w:r>
      <w:r>
        <w:rPr>
          <w:vertAlign w:val="subscript"/>
          <w:lang w:val="en-GB"/>
        </w:rPr>
        <w:t>gNB</w:t>
      </w:r>
      <w:r>
        <w:rPr>
          <w:lang w:val="en-GB"/>
        </w:rPr>
        <w:t xml:space="preserve"> and K</w:t>
      </w:r>
      <w:r>
        <w:rPr>
          <w:vertAlign w:val="subscript"/>
          <w:lang w:val="en-GB"/>
        </w:rPr>
        <w:t>RRCint</w:t>
      </w:r>
      <w:r>
        <w:rPr>
          <w:lang w:val="en-GB"/>
        </w:rPr>
        <w:t xml:space="preserve"> keys;</w:t>
      </w:r>
    </w:p>
    <w:p w14:paraId="21B5D51C" w14:textId="77777777" w:rsidR="007E497B" w:rsidRDefault="007E497B" w:rsidP="007E497B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replace the C-RNTI with the temporary C-RNTI in the cell the UE has received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message;</w:t>
      </w:r>
    </w:p>
    <w:p w14:paraId="57BD57CE" w14:textId="77777777" w:rsidR="007E497B" w:rsidRDefault="007E497B" w:rsidP="007E497B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replace the </w:t>
      </w:r>
      <w:r>
        <w:rPr>
          <w:i/>
          <w:lang w:val="en-GB"/>
        </w:rPr>
        <w:t>cellIdentity</w:t>
      </w:r>
      <w:r>
        <w:rPr>
          <w:lang w:val="en-GB"/>
        </w:rPr>
        <w:t xml:space="preserve"> with the </w:t>
      </w:r>
      <w:r>
        <w:rPr>
          <w:i/>
          <w:lang w:val="en-GB"/>
        </w:rPr>
        <w:t>cellIdentity</w:t>
      </w:r>
      <w:r>
        <w:rPr>
          <w:lang w:val="en-GB"/>
        </w:rPr>
        <w:t xml:space="preserve"> of the cell the UE has received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message;</w:t>
      </w:r>
    </w:p>
    <w:p w14:paraId="15DE625D" w14:textId="77777777" w:rsidR="007E497B" w:rsidRDefault="007E497B" w:rsidP="007E497B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replace the physical cell identity</w:t>
      </w:r>
      <w:r>
        <w:rPr>
          <w:i/>
          <w:lang w:val="en-GB"/>
        </w:rPr>
        <w:t xml:space="preserve"> </w:t>
      </w:r>
      <w:r>
        <w:rPr>
          <w:lang w:val="en-GB"/>
        </w:rPr>
        <w:t xml:space="preserve">with the physical cell identity of the cell the UE has received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message;</w:t>
      </w:r>
    </w:p>
    <w:p w14:paraId="0F704C2D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else:</w:t>
      </w:r>
    </w:p>
    <w:p w14:paraId="62270B46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store in the UE Inactive AS Context the current K</w:t>
      </w:r>
      <w:r>
        <w:rPr>
          <w:vertAlign w:val="subscript"/>
          <w:lang w:val="en-GB"/>
        </w:rPr>
        <w:t>gNB</w:t>
      </w:r>
      <w:r>
        <w:rPr>
          <w:lang w:val="en-GB"/>
        </w:rPr>
        <w:t xml:space="preserve"> and K</w:t>
      </w:r>
      <w:r>
        <w:rPr>
          <w:vertAlign w:val="subscript"/>
          <w:lang w:val="en-GB"/>
        </w:rPr>
        <w:t xml:space="preserve">RRCint </w:t>
      </w:r>
      <w:r>
        <w:rPr>
          <w:lang w:val="en-GB"/>
        </w:rPr>
        <w:t xml:space="preserve">keys, the ROHC state, the stored QoS flow to DRB mapping rules, the C-RNTI used in the source PCell, the </w:t>
      </w:r>
      <w:r>
        <w:rPr>
          <w:i/>
          <w:lang w:val="en-GB"/>
        </w:rPr>
        <w:t>cellIdentity</w:t>
      </w:r>
      <w:r>
        <w:rPr>
          <w:lang w:val="en-GB"/>
        </w:rPr>
        <w:t xml:space="preserve"> and the physical cell identity of the source PCell, and all other parameters configured except for the ones within </w:t>
      </w:r>
      <w:r>
        <w:rPr>
          <w:i/>
          <w:lang w:val="en-GB"/>
        </w:rPr>
        <w:t>ReconfigurationWithSync</w:t>
      </w:r>
      <w:r>
        <w:rPr>
          <w:lang w:val="en-GB"/>
        </w:rPr>
        <w:t xml:space="preserve"> and </w:t>
      </w:r>
      <w:r>
        <w:rPr>
          <w:i/>
          <w:lang w:val="en-GB"/>
        </w:rPr>
        <w:t>servingCellConfigCommonSIB</w:t>
      </w:r>
      <w:r>
        <w:rPr>
          <w:lang w:val="en-GB"/>
        </w:rPr>
        <w:t>;</w:t>
      </w:r>
    </w:p>
    <w:p w14:paraId="0EE86DB9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suspend all SRB(s) and DRB(s), except SRB0;</w:t>
      </w:r>
    </w:p>
    <w:p w14:paraId="05C61E43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indicate PDCP suspend to lower layers of all DRBs;</w:t>
      </w:r>
    </w:p>
    <w:p w14:paraId="1C83B1D4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t380</w:t>
      </w:r>
      <w:r>
        <w:rPr>
          <w:lang w:val="en-GB"/>
        </w:rPr>
        <w:t xml:space="preserve"> is included:</w:t>
      </w:r>
    </w:p>
    <w:p w14:paraId="0349E26B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start timer T380, with the timer value set to</w:t>
      </w:r>
      <w:r>
        <w:rPr>
          <w:i/>
          <w:lang w:val="en-GB"/>
        </w:rPr>
        <w:t xml:space="preserve"> t380</w:t>
      </w:r>
      <w:r>
        <w:rPr>
          <w:lang w:val="en-GB"/>
        </w:rPr>
        <w:t>;</w:t>
      </w:r>
    </w:p>
    <w:p w14:paraId="447FD287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RRCRelease</w:t>
      </w:r>
      <w:r>
        <w:rPr>
          <w:lang w:val="en-GB"/>
        </w:rPr>
        <w:t xml:space="preserve"> message is including the </w:t>
      </w:r>
      <w:r>
        <w:rPr>
          <w:i/>
          <w:lang w:val="en-GB"/>
        </w:rPr>
        <w:t>waitTime</w:t>
      </w:r>
      <w:r>
        <w:rPr>
          <w:lang w:val="en-GB"/>
        </w:rPr>
        <w:t>:</w:t>
      </w:r>
    </w:p>
    <w:p w14:paraId="76BC4C99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start timer T302 with the value set to the </w:t>
      </w:r>
      <w:r>
        <w:rPr>
          <w:i/>
          <w:lang w:val="en-GB"/>
        </w:rPr>
        <w:t>waitTime</w:t>
      </w:r>
      <w:r>
        <w:rPr>
          <w:lang w:val="en-GB"/>
        </w:rPr>
        <w:t>;</w:t>
      </w:r>
    </w:p>
    <w:p w14:paraId="30D38C55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inform upper layers that access barring is applicable for all access categories except categories '0' and '2';</w:t>
      </w:r>
    </w:p>
    <w:p w14:paraId="3EBB715F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if T390 is running:</w:t>
      </w:r>
    </w:p>
    <w:p w14:paraId="37F910D8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stop timer T390 for all access categories;</w:t>
      </w:r>
    </w:p>
    <w:p w14:paraId="6908054F" w14:textId="77777777" w:rsidR="007E497B" w:rsidRDefault="007E497B" w:rsidP="007E497B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perform the actions as specified in 5.3.14.4;</w:t>
      </w:r>
    </w:p>
    <w:p w14:paraId="73C0958B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indicate the suspension of the RRC connection to upper layers;</w:t>
      </w:r>
    </w:p>
    <w:p w14:paraId="3E35DA46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enter RRC_INACTIVE and perform cell selection as specified in TS 38.304 [20];</w:t>
      </w:r>
    </w:p>
    <w:p w14:paraId="3303951C" w14:textId="77777777" w:rsidR="007E497B" w:rsidRDefault="007E497B" w:rsidP="007E49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</w:t>
      </w:r>
    </w:p>
    <w:p w14:paraId="2B7C194E" w14:textId="77777777" w:rsidR="007E497B" w:rsidRDefault="007E497B" w:rsidP="007E497B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perform the actions upon going to RRC_IDLE as specified in 5.3.11, with the release cause 'other'.</w:t>
      </w:r>
    </w:p>
    <w:p w14:paraId="65C2CF6A" w14:textId="77777777" w:rsidR="00E8231D" w:rsidRPr="007E497B" w:rsidRDefault="00E8231D" w:rsidP="00E8231D">
      <w:pPr>
        <w:rPr>
          <w:lang w:eastAsia="ja-JP"/>
        </w:rPr>
      </w:pPr>
    </w:p>
    <w:bookmarkEnd w:id="33"/>
    <w:bookmarkEnd w:id="34"/>
    <w:bookmarkEnd w:id="35"/>
    <w:bookmarkEnd w:id="36"/>
    <w:bookmarkEnd w:id="37"/>
    <w:p w14:paraId="3624ACB7" w14:textId="2F724892" w:rsidR="003777AB" w:rsidRPr="00936D08" w:rsidRDefault="003777AB" w:rsidP="0093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sectPr w:rsidR="003777AB" w:rsidRPr="00936D08" w:rsidSect="00372346">
      <w:pgSz w:w="11907" w:h="16839" w:code="9"/>
      <w:pgMar w:top="238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5419F" w14:textId="77777777" w:rsidR="00331881" w:rsidRDefault="00331881" w:rsidP="00C870EE">
      <w:pPr>
        <w:spacing w:after="0" w:line="240" w:lineRule="auto"/>
      </w:pPr>
      <w:r>
        <w:separator/>
      </w:r>
    </w:p>
  </w:endnote>
  <w:endnote w:type="continuationSeparator" w:id="0">
    <w:p w14:paraId="4BE1E8B9" w14:textId="77777777" w:rsidR="00331881" w:rsidRDefault="00331881" w:rsidP="00C8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B356A" w14:textId="77777777" w:rsidR="00331881" w:rsidRDefault="00331881" w:rsidP="00C870EE">
      <w:pPr>
        <w:spacing w:after="0" w:line="240" w:lineRule="auto"/>
      </w:pPr>
      <w:r>
        <w:separator/>
      </w:r>
    </w:p>
  </w:footnote>
  <w:footnote w:type="continuationSeparator" w:id="0">
    <w:p w14:paraId="5644B2A1" w14:textId="77777777" w:rsidR="00331881" w:rsidRDefault="00331881" w:rsidP="00C87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96CD1"/>
    <w:multiLevelType w:val="hybridMultilevel"/>
    <w:tmpl w:val="96445BC8"/>
    <w:lvl w:ilvl="0" w:tplc="73F639F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CA62F7"/>
    <w:multiLevelType w:val="hybridMultilevel"/>
    <w:tmpl w:val="3F3EBB08"/>
    <w:lvl w:ilvl="0" w:tplc="6B46EC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51643F99"/>
    <w:multiLevelType w:val="hybridMultilevel"/>
    <w:tmpl w:val="8B22385E"/>
    <w:lvl w:ilvl="0" w:tplc="4774A9DA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85C58FD"/>
    <w:multiLevelType w:val="hybridMultilevel"/>
    <w:tmpl w:val="8ED272A6"/>
    <w:lvl w:ilvl="0" w:tplc="EB76AF8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un (Hisilicon)">
    <w15:presenceInfo w15:providerId="AD" w15:userId="S-1-5-21-147214757-305610072-1517763936-537373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0E"/>
    <w:rsid w:val="0001221A"/>
    <w:rsid w:val="00020322"/>
    <w:rsid w:val="00022518"/>
    <w:rsid w:val="00025423"/>
    <w:rsid w:val="00053158"/>
    <w:rsid w:val="00056FAA"/>
    <w:rsid w:val="0006512E"/>
    <w:rsid w:val="000651A3"/>
    <w:rsid w:val="000740F3"/>
    <w:rsid w:val="00084307"/>
    <w:rsid w:val="000913D1"/>
    <w:rsid w:val="000A3C9F"/>
    <w:rsid w:val="000A57AE"/>
    <w:rsid w:val="000C0BC5"/>
    <w:rsid w:val="000C1633"/>
    <w:rsid w:val="000C2C9F"/>
    <w:rsid w:val="000D2760"/>
    <w:rsid w:val="000F4281"/>
    <w:rsid w:val="00116D64"/>
    <w:rsid w:val="00121EAE"/>
    <w:rsid w:val="0013288C"/>
    <w:rsid w:val="001425A5"/>
    <w:rsid w:val="00143F54"/>
    <w:rsid w:val="00144AED"/>
    <w:rsid w:val="001474BB"/>
    <w:rsid w:val="00153F3B"/>
    <w:rsid w:val="001703F6"/>
    <w:rsid w:val="001844EA"/>
    <w:rsid w:val="001845AE"/>
    <w:rsid w:val="00185069"/>
    <w:rsid w:val="001852BA"/>
    <w:rsid w:val="00185A5B"/>
    <w:rsid w:val="001866E6"/>
    <w:rsid w:val="001878EE"/>
    <w:rsid w:val="001902DC"/>
    <w:rsid w:val="001A14E1"/>
    <w:rsid w:val="001A6EE5"/>
    <w:rsid w:val="001B0338"/>
    <w:rsid w:val="001B5084"/>
    <w:rsid w:val="001C2EEA"/>
    <w:rsid w:val="001D601C"/>
    <w:rsid w:val="001F623E"/>
    <w:rsid w:val="00213370"/>
    <w:rsid w:val="00246A0A"/>
    <w:rsid w:val="00247D41"/>
    <w:rsid w:val="0025497B"/>
    <w:rsid w:val="00260873"/>
    <w:rsid w:val="0026255E"/>
    <w:rsid w:val="00271EE1"/>
    <w:rsid w:val="002767CE"/>
    <w:rsid w:val="002816F1"/>
    <w:rsid w:val="00283A56"/>
    <w:rsid w:val="00286EF7"/>
    <w:rsid w:val="002A3E33"/>
    <w:rsid w:val="002A62C2"/>
    <w:rsid w:val="002B05C7"/>
    <w:rsid w:val="002C0611"/>
    <w:rsid w:val="002F037C"/>
    <w:rsid w:val="00302E6D"/>
    <w:rsid w:val="00303693"/>
    <w:rsid w:val="003059EF"/>
    <w:rsid w:val="00311C08"/>
    <w:rsid w:val="00313914"/>
    <w:rsid w:val="003167A0"/>
    <w:rsid w:val="0032583C"/>
    <w:rsid w:val="00330A08"/>
    <w:rsid w:val="00331881"/>
    <w:rsid w:val="003403F2"/>
    <w:rsid w:val="00347F01"/>
    <w:rsid w:val="00352C7A"/>
    <w:rsid w:val="00360476"/>
    <w:rsid w:val="00362FED"/>
    <w:rsid w:val="00370C77"/>
    <w:rsid w:val="00372346"/>
    <w:rsid w:val="003736C4"/>
    <w:rsid w:val="003777AB"/>
    <w:rsid w:val="00395E70"/>
    <w:rsid w:val="003A123D"/>
    <w:rsid w:val="003B0DAB"/>
    <w:rsid w:val="003C3527"/>
    <w:rsid w:val="003D2EAA"/>
    <w:rsid w:val="003D7975"/>
    <w:rsid w:val="003F0242"/>
    <w:rsid w:val="003F690B"/>
    <w:rsid w:val="00401D16"/>
    <w:rsid w:val="00405AB9"/>
    <w:rsid w:val="004302B3"/>
    <w:rsid w:val="0044105C"/>
    <w:rsid w:val="004458DE"/>
    <w:rsid w:val="004548F6"/>
    <w:rsid w:val="00462CDC"/>
    <w:rsid w:val="0046474C"/>
    <w:rsid w:val="0047460F"/>
    <w:rsid w:val="0048615E"/>
    <w:rsid w:val="004872BA"/>
    <w:rsid w:val="00490DDD"/>
    <w:rsid w:val="004A0F20"/>
    <w:rsid w:val="004A36AA"/>
    <w:rsid w:val="004B0A5C"/>
    <w:rsid w:val="004B76C9"/>
    <w:rsid w:val="004C1421"/>
    <w:rsid w:val="004E35A3"/>
    <w:rsid w:val="004E3EAA"/>
    <w:rsid w:val="004E73BE"/>
    <w:rsid w:val="004F22DD"/>
    <w:rsid w:val="004F28EC"/>
    <w:rsid w:val="004F7142"/>
    <w:rsid w:val="005017D2"/>
    <w:rsid w:val="00505BBE"/>
    <w:rsid w:val="00514436"/>
    <w:rsid w:val="00516A57"/>
    <w:rsid w:val="00516F48"/>
    <w:rsid w:val="0051730F"/>
    <w:rsid w:val="00517DE2"/>
    <w:rsid w:val="00527361"/>
    <w:rsid w:val="00540106"/>
    <w:rsid w:val="005433B4"/>
    <w:rsid w:val="0054520B"/>
    <w:rsid w:val="00557F60"/>
    <w:rsid w:val="00576C88"/>
    <w:rsid w:val="005774F7"/>
    <w:rsid w:val="00585B0F"/>
    <w:rsid w:val="00591448"/>
    <w:rsid w:val="005A3290"/>
    <w:rsid w:val="005A7E31"/>
    <w:rsid w:val="005B40ED"/>
    <w:rsid w:val="005C5FEF"/>
    <w:rsid w:val="005D5F73"/>
    <w:rsid w:val="005E2D49"/>
    <w:rsid w:val="005E357F"/>
    <w:rsid w:val="005E45FB"/>
    <w:rsid w:val="005F1B2D"/>
    <w:rsid w:val="005F4407"/>
    <w:rsid w:val="005F5E65"/>
    <w:rsid w:val="00600957"/>
    <w:rsid w:val="00607C48"/>
    <w:rsid w:val="006229C6"/>
    <w:rsid w:val="0065035B"/>
    <w:rsid w:val="006622E6"/>
    <w:rsid w:val="00667A13"/>
    <w:rsid w:val="00676A92"/>
    <w:rsid w:val="0068353F"/>
    <w:rsid w:val="006A6D82"/>
    <w:rsid w:val="006C5C63"/>
    <w:rsid w:val="006D1686"/>
    <w:rsid w:val="006E7FF7"/>
    <w:rsid w:val="006F4A07"/>
    <w:rsid w:val="007015E9"/>
    <w:rsid w:val="00723BCC"/>
    <w:rsid w:val="007276D1"/>
    <w:rsid w:val="00727DF8"/>
    <w:rsid w:val="00747C58"/>
    <w:rsid w:val="007529E8"/>
    <w:rsid w:val="0076228A"/>
    <w:rsid w:val="00766191"/>
    <w:rsid w:val="00766724"/>
    <w:rsid w:val="00776199"/>
    <w:rsid w:val="0078189C"/>
    <w:rsid w:val="0078580E"/>
    <w:rsid w:val="007C5770"/>
    <w:rsid w:val="007D00C2"/>
    <w:rsid w:val="007E2413"/>
    <w:rsid w:val="007E301D"/>
    <w:rsid w:val="007E497B"/>
    <w:rsid w:val="007F23E1"/>
    <w:rsid w:val="00810017"/>
    <w:rsid w:val="00832828"/>
    <w:rsid w:val="00836041"/>
    <w:rsid w:val="008378A2"/>
    <w:rsid w:val="00842C81"/>
    <w:rsid w:val="00851E70"/>
    <w:rsid w:val="00852949"/>
    <w:rsid w:val="008652D6"/>
    <w:rsid w:val="00867FB7"/>
    <w:rsid w:val="0087486A"/>
    <w:rsid w:val="00875A75"/>
    <w:rsid w:val="00887EFF"/>
    <w:rsid w:val="00895C51"/>
    <w:rsid w:val="008C0D86"/>
    <w:rsid w:val="008C29A4"/>
    <w:rsid w:val="008C3C5B"/>
    <w:rsid w:val="008E43A2"/>
    <w:rsid w:val="008E5B42"/>
    <w:rsid w:val="008E65A9"/>
    <w:rsid w:val="008F6428"/>
    <w:rsid w:val="00912CBF"/>
    <w:rsid w:val="00923B63"/>
    <w:rsid w:val="009260C8"/>
    <w:rsid w:val="00926DA4"/>
    <w:rsid w:val="00936D08"/>
    <w:rsid w:val="00936E5B"/>
    <w:rsid w:val="00941C3A"/>
    <w:rsid w:val="0094294B"/>
    <w:rsid w:val="009515E3"/>
    <w:rsid w:val="00957C30"/>
    <w:rsid w:val="009731F8"/>
    <w:rsid w:val="00976534"/>
    <w:rsid w:val="00980006"/>
    <w:rsid w:val="009864AA"/>
    <w:rsid w:val="00990210"/>
    <w:rsid w:val="00990DDE"/>
    <w:rsid w:val="009A3ACA"/>
    <w:rsid w:val="009A677C"/>
    <w:rsid w:val="009A7BF4"/>
    <w:rsid w:val="009C417E"/>
    <w:rsid w:val="009C51D4"/>
    <w:rsid w:val="009D2F8C"/>
    <w:rsid w:val="009D6A71"/>
    <w:rsid w:val="009D7825"/>
    <w:rsid w:val="009D79FF"/>
    <w:rsid w:val="009F3741"/>
    <w:rsid w:val="009F450F"/>
    <w:rsid w:val="00A020F3"/>
    <w:rsid w:val="00A05346"/>
    <w:rsid w:val="00A0546C"/>
    <w:rsid w:val="00A20CB3"/>
    <w:rsid w:val="00A23030"/>
    <w:rsid w:val="00A2715F"/>
    <w:rsid w:val="00A33F32"/>
    <w:rsid w:val="00A76786"/>
    <w:rsid w:val="00A901D4"/>
    <w:rsid w:val="00A91A92"/>
    <w:rsid w:val="00A94B9B"/>
    <w:rsid w:val="00AA133D"/>
    <w:rsid w:val="00AC357D"/>
    <w:rsid w:val="00AF4239"/>
    <w:rsid w:val="00B1778B"/>
    <w:rsid w:val="00B34A91"/>
    <w:rsid w:val="00B4568C"/>
    <w:rsid w:val="00B46AB7"/>
    <w:rsid w:val="00B651DB"/>
    <w:rsid w:val="00B71BFC"/>
    <w:rsid w:val="00B74D8D"/>
    <w:rsid w:val="00B755E0"/>
    <w:rsid w:val="00B81A27"/>
    <w:rsid w:val="00B842DB"/>
    <w:rsid w:val="00B91E28"/>
    <w:rsid w:val="00B947B3"/>
    <w:rsid w:val="00BC231A"/>
    <w:rsid w:val="00BF591E"/>
    <w:rsid w:val="00C060D0"/>
    <w:rsid w:val="00C15B23"/>
    <w:rsid w:val="00C36846"/>
    <w:rsid w:val="00C60E79"/>
    <w:rsid w:val="00C6392B"/>
    <w:rsid w:val="00C6668A"/>
    <w:rsid w:val="00C67DA2"/>
    <w:rsid w:val="00C75977"/>
    <w:rsid w:val="00C77094"/>
    <w:rsid w:val="00C825CC"/>
    <w:rsid w:val="00C84CDC"/>
    <w:rsid w:val="00C870EE"/>
    <w:rsid w:val="00C94E25"/>
    <w:rsid w:val="00CB7001"/>
    <w:rsid w:val="00CB781E"/>
    <w:rsid w:val="00CD07F6"/>
    <w:rsid w:val="00CD31E6"/>
    <w:rsid w:val="00CE1EF3"/>
    <w:rsid w:val="00CE330D"/>
    <w:rsid w:val="00CF16C2"/>
    <w:rsid w:val="00CF35D8"/>
    <w:rsid w:val="00CF4F57"/>
    <w:rsid w:val="00D12A0D"/>
    <w:rsid w:val="00D20497"/>
    <w:rsid w:val="00D2593D"/>
    <w:rsid w:val="00D30006"/>
    <w:rsid w:val="00D30562"/>
    <w:rsid w:val="00D341BA"/>
    <w:rsid w:val="00D4576C"/>
    <w:rsid w:val="00D52013"/>
    <w:rsid w:val="00D63173"/>
    <w:rsid w:val="00D6417C"/>
    <w:rsid w:val="00D67D0E"/>
    <w:rsid w:val="00D711EA"/>
    <w:rsid w:val="00D736E0"/>
    <w:rsid w:val="00D7684E"/>
    <w:rsid w:val="00D81FB2"/>
    <w:rsid w:val="00D92318"/>
    <w:rsid w:val="00DB6E72"/>
    <w:rsid w:val="00DC239E"/>
    <w:rsid w:val="00DC3A96"/>
    <w:rsid w:val="00DC42B6"/>
    <w:rsid w:val="00DC5A06"/>
    <w:rsid w:val="00DD0ABC"/>
    <w:rsid w:val="00DF4491"/>
    <w:rsid w:val="00DF4FA2"/>
    <w:rsid w:val="00E023BC"/>
    <w:rsid w:val="00E21B7E"/>
    <w:rsid w:val="00E551AB"/>
    <w:rsid w:val="00E71F76"/>
    <w:rsid w:val="00E8042A"/>
    <w:rsid w:val="00E8231D"/>
    <w:rsid w:val="00E90390"/>
    <w:rsid w:val="00EA7C78"/>
    <w:rsid w:val="00EB1F97"/>
    <w:rsid w:val="00EC6186"/>
    <w:rsid w:val="00EC6CF3"/>
    <w:rsid w:val="00ED2F11"/>
    <w:rsid w:val="00ED3390"/>
    <w:rsid w:val="00ED38B1"/>
    <w:rsid w:val="00EF1E46"/>
    <w:rsid w:val="00F01323"/>
    <w:rsid w:val="00F32F79"/>
    <w:rsid w:val="00F42E2F"/>
    <w:rsid w:val="00F538CF"/>
    <w:rsid w:val="00F5496C"/>
    <w:rsid w:val="00F57821"/>
    <w:rsid w:val="00F57F67"/>
    <w:rsid w:val="00F600C5"/>
    <w:rsid w:val="00F7434C"/>
    <w:rsid w:val="00F7610D"/>
    <w:rsid w:val="00F77BD4"/>
    <w:rsid w:val="00F84845"/>
    <w:rsid w:val="00F92C48"/>
    <w:rsid w:val="00F956C0"/>
    <w:rsid w:val="00FC229F"/>
    <w:rsid w:val="00FD2CA3"/>
    <w:rsid w:val="00FF0568"/>
    <w:rsid w:val="00FF0925"/>
    <w:rsid w:val="00FF2F41"/>
    <w:rsid w:val="00FF52FC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09B21"/>
  <w15:chartTrackingRefBased/>
  <w15:docId w15:val="{DF7FB9EA-B7DA-4C76-A4BF-74F94E77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0EE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DB6E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7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US" w:eastAsia="zh-CN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870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870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qFormat/>
    <w:rsid w:val="00C870EE"/>
  </w:style>
  <w:style w:type="paragraph" w:styleId="a4">
    <w:name w:val="footer"/>
    <w:basedOn w:val="a"/>
    <w:link w:val="Char0"/>
    <w:uiPriority w:val="99"/>
    <w:unhideWhenUsed/>
    <w:rsid w:val="00C870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C870EE"/>
  </w:style>
  <w:style w:type="character" w:styleId="a5">
    <w:name w:val="Hyperlink"/>
    <w:qFormat/>
    <w:rsid w:val="00C870E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870EE"/>
    <w:pPr>
      <w:spacing w:after="120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C870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rsid w:val="00C870E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1">
    <w:name w:val="B1"/>
    <w:basedOn w:val="a6"/>
    <w:link w:val="B1Char1"/>
    <w:qFormat/>
    <w:rsid w:val="00C870EE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qFormat/>
    <w:rsid w:val="00C870EE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C870EE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C870EE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50"/>
    <w:link w:val="B5Char"/>
    <w:qFormat/>
    <w:rsid w:val="00C870EE"/>
    <w:pPr>
      <w:overflowPunct w:val="0"/>
      <w:autoSpaceDE w:val="0"/>
      <w:autoSpaceDN w:val="0"/>
      <w:adjustRightInd w:val="0"/>
      <w:spacing w:line="240" w:lineRule="auto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C870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870EE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C870E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870EE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C870E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870EE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C870EE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C870EE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6">
    <w:name w:val="List"/>
    <w:basedOn w:val="a"/>
    <w:uiPriority w:val="99"/>
    <w:semiHidden/>
    <w:unhideWhenUsed/>
    <w:rsid w:val="00C870EE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C870EE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C870EE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C870EE"/>
    <w:pPr>
      <w:ind w:left="1132" w:hanging="283"/>
      <w:contextualSpacing/>
    </w:pPr>
  </w:style>
  <w:style w:type="paragraph" w:styleId="50">
    <w:name w:val="List 5"/>
    <w:basedOn w:val="a"/>
    <w:uiPriority w:val="99"/>
    <w:semiHidden/>
    <w:unhideWhenUsed/>
    <w:rsid w:val="00C870EE"/>
    <w:pPr>
      <w:ind w:left="1415" w:hanging="283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870EE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870EE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B6E7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Note-Boxed">
    <w:name w:val="Note - Boxed"/>
    <w:basedOn w:val="a"/>
    <w:next w:val="a"/>
    <w:rsid w:val="003777A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8">
    <w:name w:val="Table Grid"/>
    <w:basedOn w:val="a1"/>
    <w:uiPriority w:val="39"/>
    <w:rsid w:val="000F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ocked/>
    <w:rsid w:val="00766191"/>
    <w:rPr>
      <w:lang w:val="en-GB" w:eastAsia="x-none"/>
    </w:rPr>
  </w:style>
  <w:style w:type="character" w:styleId="a9">
    <w:name w:val="annotation reference"/>
    <w:basedOn w:val="a0"/>
    <w:uiPriority w:val="99"/>
    <w:semiHidden/>
    <w:unhideWhenUsed/>
    <w:rsid w:val="000740F3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0740F3"/>
  </w:style>
  <w:style w:type="character" w:customStyle="1" w:styleId="Char2">
    <w:name w:val="批注文字 Char"/>
    <w:basedOn w:val="a0"/>
    <w:link w:val="aa"/>
    <w:uiPriority w:val="99"/>
    <w:semiHidden/>
    <w:rsid w:val="000740F3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0740F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0740F3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4F7142"/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EA7C78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EA7C78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1294</Words>
  <Characters>7379</Characters>
  <Application>Microsoft Office Word</Application>
  <DocSecurity>0</DocSecurity>
  <Lines>61</Lines>
  <Paragraphs>17</Paragraphs>
  <ScaleCrop>false</ScaleCrop>
  <Company>Huawei Technologies Co.,Ltd.</Company>
  <LinksUpToDate>false</LinksUpToDate>
  <CharactersWithSpaces>8656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4</cp:revision>
  <dcterms:created xsi:type="dcterms:W3CDTF">2021-05-11T02:04:00Z</dcterms:created>
  <dcterms:modified xsi:type="dcterms:W3CDTF">2021-05-11T06:09:00Z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(3)YdeKl+++52svxkxm0oTk1uSTwt8fGD8uHE5841Qqe2fglqy3VfnFgTf7AOnF1ufVo5fn1eMz
3jdHnA7uJOLW2DmbaTzhleb7XPMi7Y45Po7J4RpQxSB6CKssq+Vm6m8DCEqLV0myU+Z8OMV/
jmp5v65BrudYigPPZUM1mgWtGmpYp0C81WMCdTbO1SwhTpbpTZAh+zpFXJC4CM/rEG2zFBuV
Bwu3pAhk5lfpSJkvZN</vt:lpwstr>
  </property>
  <property fmtid="{D5CDD505-2E9C-101B-9397-08002B2CF9AE}" pid="3" name="_2015_ms_pID_7253431">
    <vt:lpwstr>NaSzX78PNCrgG1ff/x0J7ac1ldwLOkYIS9pg3JyyK0efVPGs/xSGhZ
OY7xTJJBlTEnMuavoHPJmDKImu3X70UeqdzXCMBUHsUYaQyVbXkQCaVbYAlpf/+p5G7OyTrq
+a9JzrAnKqLtZSqakeJ52XXpPAo/3dF86fDOqFYKVzS0EtVt01PfVfNjr2qdiyppfTATfZrR
LnayY8KHMOcBZTQzWeCmYpeJmE92+Z4qITwk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1620274169</vt:lpwstr>
  </property>
</Properties>
</file>